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2D16B421"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54269F">
        <w:rPr>
          <w:b/>
          <w:i/>
          <w:noProof/>
          <w:sz w:val="28"/>
        </w:rPr>
        <w:t>6951</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2EE13BF4" w:rsidR="00894061" w:rsidRPr="00410371" w:rsidRDefault="00D760F7" w:rsidP="006B06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w:t>
            </w:r>
            <w:r w:rsidR="006B0625">
              <w:rPr>
                <w:b/>
                <w:noProof/>
                <w:sz w:val="28"/>
              </w:rPr>
              <w:t>08</w:t>
            </w:r>
            <w:r w:rsidR="00894061" w:rsidRPr="00410371">
              <w:rPr>
                <w:b/>
                <w:noProof/>
                <w:sz w:val="28"/>
              </w:rPr>
              <w:t>-</w:t>
            </w:r>
            <w:r w:rsidR="006B0625">
              <w:rPr>
                <w:b/>
                <w:noProof/>
                <w:sz w:val="28"/>
              </w:rPr>
              <w:t>2</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374C31C8" w:rsidR="00894061" w:rsidRPr="00410371" w:rsidRDefault="003C75A9" w:rsidP="003C75A9">
            <w:pPr>
              <w:pStyle w:val="CRCoverPage"/>
              <w:spacing w:after="0"/>
              <w:jc w:val="center"/>
              <w:rPr>
                <w:noProof/>
              </w:rPr>
            </w:pPr>
            <w:r w:rsidRPr="003C75A9">
              <w:rPr>
                <w:b/>
                <w:noProof/>
                <w:sz w:val="28"/>
              </w:rPr>
              <w:t>0407</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0D34D0F2" w:rsidR="00894061" w:rsidRPr="00410371" w:rsidRDefault="00D760F7" w:rsidP="006B06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6B0625">
              <w:rPr>
                <w:b/>
                <w:noProof/>
                <w:sz w:val="28"/>
              </w:rPr>
              <w:t>6</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38FB6EB4" w:rsidR="00894061" w:rsidRDefault="0054269F" w:rsidP="00E976C5">
            <w:pPr>
              <w:pStyle w:val="CRCoverPage"/>
              <w:spacing w:after="0"/>
              <w:ind w:left="100"/>
              <w:rPr>
                <w:noProof/>
              </w:rPr>
            </w:pPr>
            <w:r w:rsidRPr="0054269F">
              <w:rPr>
                <w:noProof/>
              </w:rPr>
              <w:t>RedCap UE capability for Legacy test cases</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78ECA923" w:rsidR="00172A6B" w:rsidRDefault="00172A6B" w:rsidP="00874858">
            <w:pPr>
              <w:pStyle w:val="CRCoverPage"/>
              <w:spacing w:after="0"/>
              <w:ind w:left="100"/>
              <w:rPr>
                <w:noProof/>
              </w:rPr>
            </w:pPr>
            <w:r w:rsidRPr="004A220A">
              <w:rPr>
                <w:rFonts w:hint="eastAsia"/>
                <w:noProof/>
                <w:lang w:eastAsia="zh-CN"/>
              </w:rPr>
              <w:t>1,</w:t>
            </w:r>
            <w:r>
              <w:rPr>
                <w:noProof/>
                <w:lang w:eastAsia="zh-CN"/>
              </w:rPr>
              <w:t xml:space="preserve"> </w:t>
            </w:r>
            <w:r w:rsidR="00874858">
              <w:rPr>
                <w:noProof/>
                <w:lang w:eastAsia="zh-CN"/>
              </w:rPr>
              <w:t>SN length Capabi</w:t>
            </w:r>
            <w:r>
              <w:rPr>
                <w:noProof/>
                <w:lang w:eastAsia="zh-CN"/>
              </w:rPr>
              <w:t xml:space="preserve">lity </w:t>
            </w:r>
            <w:r w:rsidR="00874858">
              <w:rPr>
                <w:noProof/>
                <w:lang w:eastAsia="zh-CN"/>
              </w:rPr>
              <w:t>is</w:t>
            </w:r>
            <w:r>
              <w:rPr>
                <w:noProof/>
                <w:lang w:eastAsia="zh-CN"/>
              </w:rPr>
              <w:t xml:space="preserve"> not a</w:t>
            </w:r>
            <w:r w:rsidR="00874858">
              <w:rPr>
                <w:noProof/>
                <w:lang w:eastAsia="zh-CN"/>
              </w:rPr>
              <w:t>pplicable</w:t>
            </w:r>
            <w:r>
              <w:rPr>
                <w:noProof/>
                <w:lang w:eastAsia="zh-CN"/>
              </w:rPr>
              <w:t xml:space="preserve"> to RedCap UE</w:t>
            </w:r>
            <w:r w:rsidR="00874858">
              <w:rPr>
                <w:noProof/>
                <w:lang w:eastAsia="zh-CN"/>
              </w:rPr>
              <w:t>.</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8E80AA1" w:rsidR="00172A6B" w:rsidRPr="00A51461" w:rsidRDefault="00172A6B" w:rsidP="0087485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74858">
              <w:rPr>
                <w:noProof/>
                <w:lang w:eastAsia="zh-CN"/>
              </w:rPr>
              <w:t xml:space="preserve">Update </w:t>
            </w:r>
            <w:r w:rsidR="00874858" w:rsidRPr="00874858">
              <w:rPr>
                <w:noProof/>
                <w:lang w:eastAsia="zh-CN"/>
              </w:rPr>
              <w:t>SN length Capability</w:t>
            </w:r>
            <w:r w:rsidR="00874858">
              <w:rPr>
                <w:noProof/>
                <w:lang w:eastAsia="zh-CN"/>
              </w:rPr>
              <w:t xml:space="preserve"> for RedCap UE.</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4793A0D7" w:rsidR="00172A6B" w:rsidRDefault="00172A6B" w:rsidP="00F260BE">
            <w:pPr>
              <w:pStyle w:val="CRCoverPage"/>
              <w:spacing w:after="0"/>
              <w:ind w:left="100"/>
              <w:rPr>
                <w:noProof/>
              </w:rPr>
            </w:pPr>
            <w:r>
              <w:rPr>
                <w:noProof/>
                <w:lang w:eastAsia="zh-CN"/>
              </w:rPr>
              <w:t>RedCap UE</w:t>
            </w:r>
            <w:r w:rsidR="00F260BE">
              <w:rPr>
                <w:noProof/>
                <w:lang w:eastAsia="zh-CN"/>
              </w:rPr>
              <w:t xml:space="preserve"> can not verify several L2 testcases nornally.</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92BF01F" w:rsidR="00894061" w:rsidRDefault="00F74A7C" w:rsidP="00F74A7C">
            <w:pPr>
              <w:pStyle w:val="CRCoverPage"/>
              <w:spacing w:after="0"/>
              <w:ind w:left="100"/>
              <w:rPr>
                <w:noProof/>
              </w:rPr>
            </w:pPr>
            <w:r>
              <w:rPr>
                <w:noProof/>
              </w:rPr>
              <w:t>A.</w:t>
            </w:r>
            <w:r w:rsidR="00D27CA2">
              <w:rPr>
                <w:noProof/>
              </w:rPr>
              <w:t>4.</w:t>
            </w:r>
            <w:r>
              <w:rPr>
                <w:noProof/>
              </w:rPr>
              <w:t>3.3, A.4.</w:t>
            </w:r>
            <w:r>
              <w:rPr>
                <w:noProof/>
                <w:lang w:eastAsia="zh-CN"/>
              </w:rPr>
              <w:t>3</w:t>
            </w:r>
            <w:r w:rsidR="00D27CA2">
              <w:rPr>
                <w:noProof/>
                <w:lang w:eastAsia="zh-CN"/>
              </w:rPr>
              <w:t>.</w:t>
            </w:r>
            <w:r>
              <w:rPr>
                <w:noProof/>
                <w:lang w:eastAsia="zh-CN"/>
              </w:rPr>
              <w:t>4, A.4.3.12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288F8A1" w14:textId="77777777" w:rsidR="00BC2729" w:rsidRPr="005B00C6" w:rsidRDefault="00BC2729" w:rsidP="00BC2729">
      <w:pPr>
        <w:pStyle w:val="3"/>
      </w:pPr>
      <w:bookmarkStart w:id="16" w:name="_Toc68089623"/>
      <w:bookmarkStart w:id="17" w:name="_Toc69067744"/>
      <w:bookmarkStart w:id="18" w:name="_Toc75383292"/>
      <w:bookmarkStart w:id="19" w:name="_Toc83706940"/>
      <w:bookmarkStart w:id="20" w:name="_Toc90491645"/>
      <w:bookmarkStart w:id="21" w:name="_Toc100147743"/>
      <w:bookmarkStart w:id="22" w:name="_Toc106741015"/>
      <w:bookmarkStart w:id="23" w:name="_Toc114916371"/>
      <w:r w:rsidRPr="005B00C6">
        <w:t>A.4.3.3</w:t>
      </w:r>
      <w:r w:rsidRPr="005B00C6">
        <w:tab/>
        <w:t>PDCP Implementation Capabilities</w:t>
      </w:r>
      <w:bookmarkEnd w:id="16"/>
      <w:bookmarkEnd w:id="17"/>
      <w:bookmarkEnd w:id="18"/>
      <w:bookmarkEnd w:id="19"/>
      <w:bookmarkEnd w:id="20"/>
      <w:bookmarkEnd w:id="21"/>
      <w:bookmarkEnd w:id="22"/>
      <w:bookmarkEnd w:id="23"/>
    </w:p>
    <w:p w14:paraId="6BB71B17" w14:textId="77777777" w:rsidR="00BC2729" w:rsidRPr="005B00C6" w:rsidRDefault="00BC2729" w:rsidP="00BC2729">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BC2729" w:rsidRPr="005B00C6" w14:paraId="6484483C" w14:textId="77777777" w:rsidTr="00664DA0">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A97430E" w14:textId="77777777" w:rsidR="00BC2729" w:rsidRPr="005B00C6" w:rsidRDefault="00BC2729" w:rsidP="00664DA0">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7F45A1C" w14:textId="77777777" w:rsidR="00BC2729" w:rsidRPr="005B00C6" w:rsidRDefault="00BC2729" w:rsidP="00664DA0">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431BED7" w14:textId="77777777" w:rsidR="00BC2729" w:rsidRPr="005B00C6" w:rsidRDefault="00BC2729" w:rsidP="00664DA0">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0372E958" w14:textId="77777777" w:rsidR="00BC2729" w:rsidRPr="005B00C6" w:rsidRDefault="00BC2729" w:rsidP="00664DA0">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6A6E8106" w14:textId="77777777" w:rsidR="00BC2729" w:rsidRPr="005B00C6" w:rsidRDefault="00BC2729" w:rsidP="00664DA0">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2C58BBE4" w14:textId="77777777" w:rsidR="00BC2729" w:rsidRPr="005B00C6" w:rsidRDefault="00BC2729" w:rsidP="00664DA0">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632CE534" w14:textId="77777777" w:rsidR="00BC2729" w:rsidRPr="005B00C6" w:rsidRDefault="00BC2729" w:rsidP="00664DA0">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4C61F1C1" w14:textId="77777777" w:rsidR="00BC2729" w:rsidRPr="005B00C6" w:rsidRDefault="00BC2729" w:rsidP="00664DA0">
            <w:pPr>
              <w:pStyle w:val="TAH"/>
              <w:rPr>
                <w:lang w:eastAsia="en-US"/>
              </w:rPr>
            </w:pPr>
            <w:r w:rsidRPr="005B00C6">
              <w:rPr>
                <w:lang w:eastAsia="en-US"/>
              </w:rPr>
              <w:t>Comments</w:t>
            </w:r>
          </w:p>
        </w:tc>
      </w:tr>
      <w:tr w:rsidR="00BC2729" w:rsidRPr="005B00C6" w14:paraId="4F71CE69"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D41ECE" w14:textId="77777777" w:rsidR="00BC2729" w:rsidRPr="005B00C6" w:rsidRDefault="00BC2729" w:rsidP="00664DA0">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01AEAC17" w14:textId="77777777" w:rsidR="00BC2729" w:rsidRPr="005B00C6" w:rsidRDefault="00BC2729" w:rsidP="00664DA0">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50CAD5F" w14:textId="77777777" w:rsidR="00BC2729" w:rsidRPr="005B00C6" w:rsidRDefault="00BC2729" w:rsidP="00664DA0">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63E622" w14:textId="77777777" w:rsidR="00BC2729" w:rsidRPr="005B00C6" w:rsidRDefault="00BC2729" w:rsidP="00664DA0">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80A846" w14:textId="77777777" w:rsidR="00BC2729" w:rsidRPr="005B00C6" w:rsidRDefault="00BC2729" w:rsidP="00664DA0">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4BC4846F" w14:textId="77777777" w:rsidR="00BC2729" w:rsidRPr="005B00C6" w:rsidRDefault="00BC2729" w:rsidP="00664DA0">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D196BAB" w14:textId="77777777" w:rsidR="00BC2729" w:rsidRPr="005B00C6" w:rsidRDefault="00BC2729" w:rsidP="00664DA0">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634454B0" w14:textId="77777777" w:rsidR="00BC2729" w:rsidRPr="005B00C6" w:rsidRDefault="00BC2729" w:rsidP="00664DA0">
            <w:pPr>
              <w:pStyle w:val="TAL"/>
              <w:rPr>
                <w:lang w:eastAsia="en-US"/>
              </w:rPr>
            </w:pPr>
            <w:r w:rsidRPr="00BB1A4D">
              <w:rPr>
                <w:rFonts w:eastAsia="MS Mincho"/>
              </w:rPr>
              <w:t>This PICS shall always be true for RedCap UE.</w:t>
            </w:r>
          </w:p>
        </w:tc>
      </w:tr>
      <w:tr w:rsidR="00FC2555" w:rsidRPr="005B00C6" w14:paraId="33BE7C9B" w14:textId="77777777" w:rsidTr="00FC2555">
        <w:trPr>
          <w:gridAfter w:val="1"/>
          <w:wAfter w:w="34" w:type="dxa"/>
          <w:cantSplit/>
          <w:jc w:val="center"/>
          <w:ins w:id="24" w:author="HUAWEI" w:date="2022-11-04T17:50:00Z"/>
        </w:trPr>
        <w:tc>
          <w:tcPr>
            <w:tcW w:w="482" w:type="dxa"/>
            <w:gridSpan w:val="2"/>
            <w:tcBorders>
              <w:top w:val="single" w:sz="4" w:space="0" w:color="auto"/>
              <w:left w:val="single" w:sz="4" w:space="0" w:color="auto"/>
              <w:bottom w:val="single" w:sz="4" w:space="0" w:color="auto"/>
              <w:right w:val="single" w:sz="4" w:space="0" w:color="auto"/>
            </w:tcBorders>
            <w:hideMark/>
          </w:tcPr>
          <w:p w14:paraId="38A24338" w14:textId="77777777" w:rsidR="00FC2555" w:rsidRPr="00FC2555" w:rsidRDefault="00FC2555" w:rsidP="00664DA0">
            <w:pPr>
              <w:pStyle w:val="TAC"/>
              <w:rPr>
                <w:ins w:id="25" w:author="HUAWEI" w:date="2022-11-04T17:50:00Z"/>
                <w:lang w:eastAsia="en-US"/>
              </w:rPr>
            </w:pPr>
            <w:ins w:id="26" w:author="HUAWEI" w:date="2022-11-04T17:50:00Z">
              <w:r w:rsidRPr="00FC2555">
                <w:rPr>
                  <w:lang w:eastAsia="en-US"/>
                </w:rPr>
                <w:t>1A</w:t>
              </w:r>
            </w:ins>
          </w:p>
        </w:tc>
        <w:tc>
          <w:tcPr>
            <w:tcW w:w="3543" w:type="dxa"/>
            <w:gridSpan w:val="2"/>
            <w:tcBorders>
              <w:top w:val="single" w:sz="6" w:space="0" w:color="auto"/>
              <w:left w:val="single" w:sz="4" w:space="0" w:color="auto"/>
              <w:bottom w:val="single" w:sz="6" w:space="0" w:color="auto"/>
              <w:right w:val="single" w:sz="6" w:space="0" w:color="auto"/>
            </w:tcBorders>
            <w:hideMark/>
          </w:tcPr>
          <w:p w14:paraId="43F99781" w14:textId="77777777" w:rsidR="00FC2555" w:rsidRPr="00FC2555" w:rsidRDefault="00FC2555" w:rsidP="00664DA0">
            <w:pPr>
              <w:pStyle w:val="TAL"/>
              <w:rPr>
                <w:ins w:id="27" w:author="HUAWEI" w:date="2022-11-04T17:50:00Z"/>
                <w:lang w:eastAsia="en-US"/>
              </w:rPr>
            </w:pPr>
            <w:ins w:id="28" w:author="HUAWEI" w:date="2022-11-04T17:50:00Z">
              <w:r w:rsidRPr="00FC2555">
                <w:rPr>
                  <w:lang w:eastAsia="en-US"/>
                </w:rPr>
                <w:t>Support of 18 bit length of PDCP sequence number</w:t>
              </w:r>
            </w:ins>
          </w:p>
        </w:tc>
        <w:tc>
          <w:tcPr>
            <w:tcW w:w="850" w:type="dxa"/>
            <w:gridSpan w:val="2"/>
            <w:tcBorders>
              <w:top w:val="single" w:sz="6" w:space="0" w:color="auto"/>
              <w:left w:val="single" w:sz="6" w:space="0" w:color="auto"/>
              <w:bottom w:val="single" w:sz="6" w:space="0" w:color="auto"/>
              <w:right w:val="single" w:sz="4" w:space="0" w:color="auto"/>
            </w:tcBorders>
            <w:hideMark/>
          </w:tcPr>
          <w:p w14:paraId="593619BC" w14:textId="77777777" w:rsidR="00FC2555" w:rsidRPr="00FC2555" w:rsidRDefault="00FC2555" w:rsidP="00664DA0">
            <w:pPr>
              <w:pStyle w:val="TAL"/>
              <w:rPr>
                <w:ins w:id="29" w:author="HUAWEI" w:date="2022-11-04T17:50:00Z"/>
                <w:rFonts w:eastAsia="MS Mincho"/>
                <w:lang w:eastAsia="en-US"/>
              </w:rPr>
            </w:pPr>
            <w:ins w:id="30" w:author="HUAWEI" w:date="2022-11-04T17:50:00Z">
              <w:r w:rsidRPr="00FC2555">
                <w:rPr>
                  <w:rFonts w:eastAsia="MS Mincho"/>
                  <w:lang w:eastAsia="en-US"/>
                </w:rPr>
                <w:t xml:space="preserve">38.822, 4.2, </w:t>
              </w:r>
            </w:ins>
          </w:p>
          <w:p w14:paraId="0B863464" w14:textId="77777777" w:rsidR="00FC2555" w:rsidRPr="00FC2555" w:rsidRDefault="00FC2555" w:rsidP="00664DA0">
            <w:pPr>
              <w:pStyle w:val="TAL"/>
              <w:rPr>
                <w:ins w:id="31" w:author="HUAWEI" w:date="2022-11-04T17:50:00Z"/>
                <w:rFonts w:eastAsia="MS Mincho"/>
                <w:lang w:eastAsia="en-US"/>
              </w:rPr>
            </w:pPr>
            <w:ins w:id="32" w:author="HUAWEI" w:date="2022-11-04T17:50:00Z">
              <w:r w:rsidRPr="00FC2555">
                <w:rPr>
                  <w:rFonts w:eastAsia="MS Mincho"/>
                  <w:lang w:eastAsia="en-US"/>
                </w:rPr>
                <w:t>38.306, 4.2.21.3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69493CE" w14:textId="77777777" w:rsidR="00FC2555" w:rsidRPr="00FC2555" w:rsidRDefault="00FC2555" w:rsidP="00664DA0">
            <w:pPr>
              <w:pStyle w:val="TAC"/>
              <w:rPr>
                <w:ins w:id="33" w:author="HUAWEI" w:date="2022-11-04T17:50:00Z"/>
                <w:rFonts w:eastAsia="MS Mincho"/>
                <w:lang w:eastAsia="en-US"/>
              </w:rPr>
            </w:pPr>
            <w:ins w:id="34" w:author="HUAWEI" w:date="2022-11-04T17:50:00Z">
              <w:r w:rsidRPr="00FC2555">
                <w:rPr>
                  <w:rFonts w:eastAsia="MS Mincho"/>
                  <w:lang w:eastAsia="en-US"/>
                </w:rPr>
                <w:t>Rel-15</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7CF71781" w14:textId="77777777" w:rsidR="00FC2555" w:rsidRPr="00FC2555" w:rsidRDefault="00FC2555" w:rsidP="00664DA0">
            <w:pPr>
              <w:pStyle w:val="TAL"/>
              <w:rPr>
                <w:ins w:id="35" w:author="HUAWEI" w:date="2022-11-04T17:50:00Z"/>
                <w:rFonts w:eastAsia="MS Mincho"/>
                <w:lang w:eastAsia="en-US"/>
              </w:rPr>
            </w:pPr>
            <w:ins w:id="36" w:author="HUAWEI" w:date="2022-11-04T17:50:00Z">
              <w:r w:rsidRPr="00FC2555">
                <w:rPr>
                  <w:rFonts w:eastAsia="MS Mincho"/>
                  <w:lang w:eastAsia="en-US"/>
                </w:rPr>
                <w:t>pc_longSN</w:t>
              </w:r>
            </w:ins>
          </w:p>
        </w:tc>
        <w:tc>
          <w:tcPr>
            <w:tcW w:w="567" w:type="dxa"/>
            <w:gridSpan w:val="2"/>
            <w:tcBorders>
              <w:top w:val="single" w:sz="4" w:space="0" w:color="auto"/>
              <w:left w:val="single" w:sz="4" w:space="0" w:color="auto"/>
              <w:bottom w:val="single" w:sz="4" w:space="0" w:color="auto"/>
              <w:right w:val="single" w:sz="4" w:space="0" w:color="auto"/>
            </w:tcBorders>
          </w:tcPr>
          <w:p w14:paraId="2E4DAF9E" w14:textId="77777777" w:rsidR="00FC2555" w:rsidRPr="00FC2555" w:rsidRDefault="00FC2555" w:rsidP="00664DA0">
            <w:pPr>
              <w:pStyle w:val="TAL"/>
              <w:rPr>
                <w:ins w:id="37" w:author="HUAWEI" w:date="2022-11-04T17:50:00Z"/>
                <w:lang w:eastAsia="en-US"/>
              </w:rPr>
            </w:pPr>
            <w:ins w:id="38" w:author="HUAWEI" w:date="2022-11-04T17:50:00Z">
              <w:r w:rsidRPr="00FC2555">
                <w:rPr>
                  <w:lang w:eastAsia="en-US"/>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75570EB2" w14:textId="77777777" w:rsidR="00FC2555" w:rsidRPr="00FC2555" w:rsidRDefault="00FC2555" w:rsidP="00664DA0">
            <w:pPr>
              <w:pStyle w:val="TAL"/>
              <w:rPr>
                <w:ins w:id="39" w:author="HUAWEI" w:date="2022-11-04T17:50:00Z"/>
                <w:rFonts w:eastAsia="MS Mincho"/>
              </w:rPr>
            </w:pPr>
            <w:ins w:id="40" w:author="HUAWEI" w:date="2022-11-04T17:50:00Z">
              <w:r w:rsidRPr="00FC2555">
                <w:rPr>
                  <w:rFonts w:eastAsia="MS Mincho"/>
                </w:rPr>
                <w:t>Yes (for non-RedCap UE)</w:t>
              </w:r>
            </w:ins>
          </w:p>
        </w:tc>
        <w:tc>
          <w:tcPr>
            <w:tcW w:w="1021" w:type="dxa"/>
            <w:gridSpan w:val="2"/>
            <w:tcBorders>
              <w:top w:val="single" w:sz="4" w:space="0" w:color="auto"/>
              <w:left w:val="single" w:sz="4" w:space="0" w:color="auto"/>
              <w:bottom w:val="single" w:sz="4" w:space="0" w:color="auto"/>
              <w:right w:val="single" w:sz="4" w:space="0" w:color="auto"/>
            </w:tcBorders>
          </w:tcPr>
          <w:p w14:paraId="27DBBBC0" w14:textId="77777777" w:rsidR="00FC2555" w:rsidRPr="00FC2555" w:rsidRDefault="00FC2555" w:rsidP="00664DA0">
            <w:pPr>
              <w:pStyle w:val="TAL"/>
              <w:rPr>
                <w:ins w:id="41" w:author="HUAWEI" w:date="2022-11-04T17:50:00Z"/>
                <w:rFonts w:eastAsia="MS Mincho"/>
              </w:rPr>
            </w:pPr>
            <w:ins w:id="42" w:author="HUAWEI" w:date="2022-11-04T17:50:00Z">
              <w:r w:rsidRPr="00FC2555">
                <w:rPr>
                  <w:rFonts w:eastAsia="MS Mincho"/>
                </w:rPr>
                <w:t>This PICS shall always be true for non-RedCap UE.</w:t>
              </w:r>
            </w:ins>
          </w:p>
        </w:tc>
      </w:tr>
      <w:tr w:rsidR="00BC2729" w:rsidRPr="005B00C6" w14:paraId="65BE7862"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087041" w14:textId="77777777" w:rsidR="00BC2729" w:rsidRPr="005B00C6" w:rsidRDefault="00BC2729" w:rsidP="00664DA0">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AC74CD9" w14:textId="77777777" w:rsidR="00BC2729" w:rsidRPr="005B00C6" w:rsidRDefault="00BC2729" w:rsidP="00664DA0">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5ADBF580"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661314"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DF6CF77" w14:textId="77777777" w:rsidR="00BC2729" w:rsidRPr="005B00C6" w:rsidRDefault="00BC2729" w:rsidP="00664DA0">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4081E2F8"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1ED1CA9"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714DB3" w14:textId="77777777" w:rsidR="00BC2729" w:rsidRPr="005B00C6" w:rsidRDefault="00BC2729" w:rsidP="00664DA0">
            <w:pPr>
              <w:pStyle w:val="TAL"/>
              <w:rPr>
                <w:lang w:eastAsia="en-US"/>
              </w:rPr>
            </w:pPr>
          </w:p>
        </w:tc>
      </w:tr>
      <w:tr w:rsidR="00BC2729" w:rsidRPr="005B00C6" w14:paraId="7F4919B6"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1D35D2" w14:textId="77777777" w:rsidR="00BC2729" w:rsidRPr="005B00C6" w:rsidRDefault="00BC2729" w:rsidP="00664DA0">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6A69A8D" w14:textId="77777777" w:rsidR="00BC2729" w:rsidRPr="005B00C6" w:rsidRDefault="00BC2729" w:rsidP="00664DA0">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083BDDC"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291761F6"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0115E753" w14:textId="77777777" w:rsidR="00BC2729" w:rsidRPr="005B00C6" w:rsidRDefault="00BC2729" w:rsidP="00664DA0">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4057FD2C"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0A98464C"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CD913A" w14:textId="77777777" w:rsidR="00BC2729" w:rsidRPr="005B00C6" w:rsidRDefault="00BC2729" w:rsidP="00664DA0">
            <w:pPr>
              <w:pStyle w:val="TAL"/>
              <w:rPr>
                <w:lang w:eastAsia="en-US"/>
              </w:rPr>
            </w:pPr>
          </w:p>
        </w:tc>
      </w:tr>
      <w:tr w:rsidR="00BC2729" w:rsidRPr="005B00C6" w14:paraId="6DAD4897"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6C4B70" w14:textId="77777777" w:rsidR="00BC2729" w:rsidRPr="005B00C6" w:rsidRDefault="00BC2729" w:rsidP="00664DA0">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F96C5F3" w14:textId="77777777" w:rsidR="00BC2729" w:rsidRPr="005B00C6" w:rsidRDefault="00BC2729" w:rsidP="00664DA0">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634F94E"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94D1341"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CE8905D" w14:textId="77777777" w:rsidR="00BC2729" w:rsidRPr="005B00C6" w:rsidRDefault="00BC2729" w:rsidP="00664DA0">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70F6FAE7"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4E0455D2"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75D3454" w14:textId="77777777" w:rsidR="00BC2729" w:rsidRPr="005B00C6" w:rsidRDefault="00BC2729" w:rsidP="00664DA0">
            <w:pPr>
              <w:pStyle w:val="TAL"/>
              <w:rPr>
                <w:lang w:eastAsia="en-US"/>
              </w:rPr>
            </w:pPr>
          </w:p>
        </w:tc>
      </w:tr>
      <w:tr w:rsidR="00BC2729" w:rsidRPr="005B00C6" w14:paraId="1A42D365" w14:textId="77777777" w:rsidTr="00664DA0">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BC6AD09" w14:textId="77777777" w:rsidR="00BC2729" w:rsidRPr="005B00C6" w:rsidRDefault="00BC2729" w:rsidP="00664DA0">
            <w:pPr>
              <w:keepNext/>
              <w:keepLines/>
              <w:spacing w:after="0"/>
              <w:jc w:val="center"/>
              <w:rPr>
                <w:rFonts w:ascii="Arial" w:hAnsi="Arial"/>
                <w:sz w:val="18"/>
                <w:lang w:eastAsia="zh-CN"/>
              </w:rPr>
            </w:pPr>
            <w:r w:rsidRPr="005B00C6">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7FE9068F"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9ADA96A" w14:textId="77777777" w:rsidR="00BC2729" w:rsidRPr="005B00C6" w:rsidRDefault="00BC2729" w:rsidP="00664DA0">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6491EF4" w14:textId="77777777" w:rsidR="00BC2729" w:rsidRPr="005B00C6" w:rsidRDefault="00BC2729" w:rsidP="00664DA0">
            <w:pPr>
              <w:keepNext/>
              <w:keepLines/>
              <w:spacing w:after="0"/>
              <w:jc w:val="center"/>
              <w:rPr>
                <w:rFonts w:ascii="Arial" w:hAnsi="Arial"/>
                <w:sz w:val="18"/>
                <w:lang w:eastAsia="zh-CN"/>
              </w:rPr>
            </w:pPr>
            <w:r w:rsidRPr="005B00C6">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3E352925" w14:textId="77777777" w:rsidR="00BC2729" w:rsidRPr="005B00C6" w:rsidRDefault="00BC2729" w:rsidP="00664DA0">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18783441"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567963D9" w14:textId="77777777" w:rsidR="00BC2729" w:rsidRPr="005B00C6" w:rsidRDefault="00BC2729" w:rsidP="00664DA0">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09F86B8E" w14:textId="77777777" w:rsidR="00BC2729" w:rsidRPr="005B00C6" w:rsidRDefault="00BC2729" w:rsidP="00664DA0">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BC2729" w:rsidRPr="005B00C6" w14:paraId="04811B7E"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B494FF" w14:textId="77777777" w:rsidR="00BC2729" w:rsidRPr="005B00C6" w:rsidRDefault="00BC2729" w:rsidP="00664DA0">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7AC4C32A" w14:textId="77777777" w:rsidR="00BC2729" w:rsidRPr="005B00C6" w:rsidRDefault="00BC2729" w:rsidP="00664DA0">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69801BDD"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B9E5FE" w14:textId="77777777" w:rsidR="00BC2729" w:rsidRPr="005B00C6" w:rsidRDefault="00BC2729" w:rsidP="00664DA0">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0B93303" w14:textId="77777777" w:rsidR="00BC2729" w:rsidRPr="005B00C6" w:rsidRDefault="00BC2729" w:rsidP="00664DA0">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3BE6F01A"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2595F282"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4852FA2" w14:textId="77777777" w:rsidR="00BC2729" w:rsidRPr="005B00C6" w:rsidRDefault="00BC2729" w:rsidP="00664DA0">
            <w:pPr>
              <w:pStyle w:val="TAL"/>
              <w:rPr>
                <w:lang w:eastAsia="en-US"/>
              </w:rPr>
            </w:pPr>
          </w:p>
        </w:tc>
      </w:tr>
      <w:tr w:rsidR="00BC2729" w:rsidRPr="005B00C6" w14:paraId="3FEDAC8B"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0868BE" w14:textId="77777777" w:rsidR="00BC2729" w:rsidRPr="005B00C6" w:rsidRDefault="00BC2729" w:rsidP="00664DA0">
            <w:pPr>
              <w:pStyle w:val="TAC"/>
              <w:rPr>
                <w:lang w:eastAsia="en-US"/>
              </w:rPr>
            </w:pPr>
            <w:r w:rsidRPr="005B00C6">
              <w:rPr>
                <w:lang w:eastAsia="en-US"/>
              </w:rPr>
              <w:lastRenderedPageBreak/>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25A7352A" w14:textId="77777777" w:rsidR="00BC2729" w:rsidRPr="005B00C6" w:rsidRDefault="00BC2729" w:rsidP="00664DA0">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1AAF5491" w14:textId="77777777" w:rsidR="00BC2729" w:rsidRPr="005B00C6" w:rsidRDefault="00BC2729" w:rsidP="00664DA0">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34BFD04" w14:textId="77777777" w:rsidR="00BC2729" w:rsidRPr="005B00C6" w:rsidRDefault="00BC2729" w:rsidP="00664DA0">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25366117" w14:textId="77777777" w:rsidR="00BC2729" w:rsidRPr="005B00C6" w:rsidRDefault="00BC2729" w:rsidP="00664DA0">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323772A4" w14:textId="77777777" w:rsidR="00BC2729" w:rsidRPr="005B00C6" w:rsidRDefault="00BC2729" w:rsidP="00664DA0">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435DBC4" w14:textId="77777777" w:rsidR="00BC2729" w:rsidRPr="005B00C6"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713CAE0A" w14:textId="77777777" w:rsidR="00BC2729" w:rsidRPr="005B00C6" w:rsidRDefault="00BC2729" w:rsidP="00664DA0">
            <w:pPr>
              <w:pStyle w:val="TAL"/>
              <w:rPr>
                <w:lang w:eastAsia="en-US"/>
              </w:rPr>
            </w:pPr>
            <w:r w:rsidRPr="005B00C6">
              <w:rPr>
                <w:lang w:eastAsia="en-US"/>
              </w:rPr>
              <w:t>specifically for TSC (time sensitive communication) services</w:t>
            </w:r>
          </w:p>
        </w:tc>
      </w:tr>
    </w:tbl>
    <w:p w14:paraId="1C013487" w14:textId="77777777" w:rsidR="00BC2729" w:rsidRPr="005B00C6" w:rsidRDefault="00BC2729" w:rsidP="00BC2729"/>
    <w:p w14:paraId="7548E553" w14:textId="77777777" w:rsidR="00BC2729" w:rsidRPr="005B00C6" w:rsidRDefault="00BC2729" w:rsidP="00BC2729">
      <w:pPr>
        <w:pStyle w:val="3"/>
      </w:pPr>
      <w:bookmarkStart w:id="43" w:name="_Toc27410934"/>
      <w:bookmarkStart w:id="44" w:name="_Toc36039447"/>
      <w:bookmarkStart w:id="45" w:name="_Toc43838807"/>
      <w:bookmarkStart w:id="46" w:name="_Toc51772964"/>
      <w:bookmarkStart w:id="47" w:name="_Toc58245171"/>
      <w:bookmarkStart w:id="48" w:name="_Toc68089624"/>
      <w:bookmarkStart w:id="49" w:name="_Toc69067745"/>
      <w:bookmarkStart w:id="50" w:name="_Toc75383293"/>
      <w:bookmarkStart w:id="51" w:name="_Toc83706941"/>
      <w:bookmarkStart w:id="52" w:name="_Toc90491646"/>
      <w:bookmarkStart w:id="53" w:name="_Toc100147744"/>
      <w:bookmarkStart w:id="54" w:name="_Toc106741016"/>
      <w:bookmarkStart w:id="55" w:name="_Toc114916372"/>
      <w:r w:rsidRPr="005B00C6">
        <w:t>A.4.3.4</w:t>
      </w:r>
      <w:r w:rsidRPr="005B00C6">
        <w:tab/>
        <w:t>RLC Implementation Capabilities</w:t>
      </w:r>
      <w:bookmarkEnd w:id="43"/>
      <w:bookmarkEnd w:id="44"/>
      <w:bookmarkEnd w:id="45"/>
      <w:bookmarkEnd w:id="46"/>
      <w:bookmarkEnd w:id="47"/>
      <w:bookmarkEnd w:id="48"/>
      <w:bookmarkEnd w:id="49"/>
      <w:bookmarkEnd w:id="50"/>
      <w:bookmarkEnd w:id="51"/>
      <w:bookmarkEnd w:id="52"/>
      <w:bookmarkEnd w:id="53"/>
      <w:bookmarkEnd w:id="54"/>
      <w:bookmarkEnd w:id="55"/>
    </w:p>
    <w:p w14:paraId="08928988" w14:textId="77777777" w:rsidR="00BC2729" w:rsidRPr="005B00C6" w:rsidRDefault="00BC2729" w:rsidP="00BC2729">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BC2729" w:rsidRPr="005B00C6" w14:paraId="6C1A581E" w14:textId="77777777" w:rsidTr="00664DA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8B2DAEE" w14:textId="77777777" w:rsidR="00BC2729" w:rsidRPr="005B00C6" w:rsidRDefault="00BC2729" w:rsidP="00664DA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0085C2F8" w14:textId="77777777" w:rsidR="00BC2729" w:rsidRPr="005B00C6" w:rsidRDefault="00BC2729" w:rsidP="00664DA0">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269543CA" w14:textId="77777777" w:rsidR="00BC2729" w:rsidRPr="005B00C6" w:rsidRDefault="00BC2729" w:rsidP="00664DA0">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47566FDB" w14:textId="77777777" w:rsidR="00BC2729" w:rsidRPr="005B00C6" w:rsidRDefault="00BC2729" w:rsidP="00664DA0">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5A0DF0DF" w14:textId="77777777" w:rsidR="00BC2729" w:rsidRPr="005B00C6" w:rsidRDefault="00BC2729" w:rsidP="00664DA0">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63DE881B" w14:textId="77777777" w:rsidR="00BC2729" w:rsidRPr="005B00C6" w:rsidRDefault="00BC2729" w:rsidP="00664DA0">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6B185FA1" w14:textId="77777777" w:rsidR="00BC2729" w:rsidRPr="005B00C6" w:rsidRDefault="00BC2729" w:rsidP="00664DA0">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21198BF1" w14:textId="77777777" w:rsidR="00BC2729" w:rsidRPr="005B00C6" w:rsidRDefault="00BC2729" w:rsidP="00664DA0">
            <w:pPr>
              <w:pStyle w:val="TAH"/>
              <w:rPr>
                <w:lang w:eastAsia="en-US"/>
              </w:rPr>
            </w:pPr>
            <w:r w:rsidRPr="005B00C6">
              <w:rPr>
                <w:lang w:eastAsia="en-US"/>
              </w:rPr>
              <w:t>Comments</w:t>
            </w:r>
          </w:p>
        </w:tc>
      </w:tr>
      <w:tr w:rsidR="00BC2729" w:rsidRPr="005B00C6" w14:paraId="0D1FA0A0"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B3603F" w14:textId="77777777" w:rsidR="00BC2729" w:rsidRPr="005B00C6" w:rsidRDefault="00BC2729" w:rsidP="00664DA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18039B7" w14:textId="77777777" w:rsidR="00BC2729" w:rsidRPr="005B00C6" w:rsidRDefault="00BC2729" w:rsidP="00664DA0">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32D961" w14:textId="77777777" w:rsidR="00BC2729" w:rsidRPr="005B00C6" w:rsidRDefault="00BC2729" w:rsidP="00664DA0">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CCA250C" w14:textId="77777777" w:rsidR="00BC2729" w:rsidRPr="005B00C6" w:rsidRDefault="00BC2729" w:rsidP="00664DA0">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1FC154B" w14:textId="77777777" w:rsidR="00BC2729" w:rsidRPr="005B00C6" w:rsidRDefault="00BC2729" w:rsidP="00664DA0">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3EC98476"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EB6EC5" w14:textId="77777777" w:rsidR="00BC2729" w:rsidRPr="005B00C6" w:rsidRDefault="00BC2729" w:rsidP="00664DA0">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A056C7D" w14:textId="77777777" w:rsidR="00BC2729" w:rsidRPr="005B00C6" w:rsidRDefault="00BC2729" w:rsidP="00664DA0">
            <w:pPr>
              <w:pStyle w:val="TAL"/>
              <w:rPr>
                <w:lang w:eastAsia="en-US"/>
              </w:rPr>
            </w:pPr>
            <w:r w:rsidRPr="00BB1A4D">
              <w:t>This PICS shall always be true for RedCap UE.</w:t>
            </w:r>
          </w:p>
        </w:tc>
      </w:tr>
      <w:tr w:rsidR="00BF0D9D" w:rsidRPr="005B00C6" w14:paraId="562AF4C3" w14:textId="77777777" w:rsidTr="00BF0D9D">
        <w:trPr>
          <w:cantSplit/>
          <w:jc w:val="center"/>
          <w:ins w:id="56" w:author="HUAWEI" w:date="2022-11-04T17:51:00Z"/>
        </w:trPr>
        <w:tc>
          <w:tcPr>
            <w:tcW w:w="482" w:type="dxa"/>
            <w:tcBorders>
              <w:top w:val="single" w:sz="4" w:space="0" w:color="auto"/>
              <w:left w:val="single" w:sz="4" w:space="0" w:color="auto"/>
              <w:bottom w:val="single" w:sz="4" w:space="0" w:color="auto"/>
              <w:right w:val="single" w:sz="4" w:space="0" w:color="auto"/>
            </w:tcBorders>
            <w:hideMark/>
          </w:tcPr>
          <w:p w14:paraId="1DC9A9FC" w14:textId="77777777" w:rsidR="00BF0D9D" w:rsidRPr="00BF0D9D" w:rsidRDefault="00BF0D9D" w:rsidP="00664DA0">
            <w:pPr>
              <w:pStyle w:val="TAC"/>
              <w:rPr>
                <w:ins w:id="57" w:author="HUAWEI" w:date="2022-11-04T17:51:00Z"/>
                <w:lang w:eastAsia="en-US"/>
              </w:rPr>
            </w:pPr>
            <w:ins w:id="58" w:author="HUAWEI" w:date="2022-11-04T17:51:00Z">
              <w:r w:rsidRPr="00BF0D9D">
                <w:rPr>
                  <w:lang w:eastAsia="en-US"/>
                </w:rPr>
                <w:t>1A</w:t>
              </w:r>
            </w:ins>
          </w:p>
        </w:tc>
        <w:tc>
          <w:tcPr>
            <w:tcW w:w="3543" w:type="dxa"/>
            <w:tcBorders>
              <w:top w:val="single" w:sz="6" w:space="0" w:color="auto"/>
              <w:left w:val="single" w:sz="4" w:space="0" w:color="auto"/>
              <w:bottom w:val="single" w:sz="6" w:space="0" w:color="auto"/>
              <w:right w:val="single" w:sz="6" w:space="0" w:color="auto"/>
            </w:tcBorders>
            <w:hideMark/>
          </w:tcPr>
          <w:p w14:paraId="5C8AE024" w14:textId="77777777" w:rsidR="00BF0D9D" w:rsidRPr="00BF0D9D" w:rsidRDefault="00BF0D9D" w:rsidP="00664DA0">
            <w:pPr>
              <w:pStyle w:val="TAL"/>
              <w:rPr>
                <w:ins w:id="59" w:author="HUAWEI" w:date="2022-11-04T17:51:00Z"/>
                <w:lang w:eastAsia="en-US"/>
              </w:rPr>
            </w:pPr>
            <w:ins w:id="60" w:author="HUAWEI" w:date="2022-11-04T17:51:00Z">
              <w:r w:rsidRPr="00BF0D9D">
                <w:rPr>
                  <w:lang w:eastAsia="en-US"/>
                </w:rPr>
                <w:t>Support RLC AM with 18 bit length of RLC sequence number</w:t>
              </w:r>
            </w:ins>
          </w:p>
        </w:tc>
        <w:tc>
          <w:tcPr>
            <w:tcW w:w="692" w:type="dxa"/>
            <w:tcBorders>
              <w:top w:val="single" w:sz="6" w:space="0" w:color="auto"/>
              <w:left w:val="single" w:sz="6" w:space="0" w:color="auto"/>
              <w:bottom w:val="single" w:sz="6" w:space="0" w:color="auto"/>
              <w:right w:val="single" w:sz="4" w:space="0" w:color="auto"/>
            </w:tcBorders>
            <w:hideMark/>
          </w:tcPr>
          <w:p w14:paraId="56C5BCBD" w14:textId="77777777" w:rsidR="00BF0D9D" w:rsidRPr="00BF0D9D" w:rsidRDefault="00BF0D9D" w:rsidP="00664DA0">
            <w:pPr>
              <w:pStyle w:val="TAL"/>
              <w:rPr>
                <w:ins w:id="61" w:author="HUAWEI" w:date="2022-11-04T17:51:00Z"/>
                <w:rFonts w:eastAsia="MS Mincho"/>
                <w:lang w:eastAsia="en-US"/>
              </w:rPr>
            </w:pPr>
            <w:ins w:id="62" w:author="HUAWEI" w:date="2022-11-04T17:51:00Z">
              <w:r w:rsidRPr="00BF0D9D">
                <w:rPr>
                  <w:rFonts w:eastAsia="MS Mincho"/>
                  <w:lang w:eastAsia="en-US"/>
                </w:rPr>
                <w:t>38.306, 4.2.21.4</w:t>
              </w:r>
            </w:ins>
          </w:p>
        </w:tc>
        <w:tc>
          <w:tcPr>
            <w:tcW w:w="850" w:type="dxa"/>
            <w:tcBorders>
              <w:top w:val="single" w:sz="4" w:space="0" w:color="auto"/>
              <w:left w:val="single" w:sz="4" w:space="0" w:color="auto"/>
              <w:bottom w:val="single" w:sz="4" w:space="0" w:color="auto"/>
              <w:right w:val="single" w:sz="4" w:space="0" w:color="auto"/>
            </w:tcBorders>
            <w:hideMark/>
          </w:tcPr>
          <w:p w14:paraId="7AE67B91" w14:textId="77777777" w:rsidR="00BF0D9D" w:rsidRPr="00BF0D9D" w:rsidRDefault="00BF0D9D" w:rsidP="00664DA0">
            <w:pPr>
              <w:pStyle w:val="TAL"/>
              <w:rPr>
                <w:ins w:id="63" w:author="HUAWEI" w:date="2022-11-04T17:51:00Z"/>
                <w:rFonts w:eastAsia="MS Mincho"/>
                <w:lang w:eastAsia="en-US"/>
              </w:rPr>
            </w:pPr>
            <w:ins w:id="64" w:author="HUAWEI" w:date="2022-11-04T17:51:00Z">
              <w:r w:rsidRPr="00BF0D9D">
                <w:rPr>
                  <w:rFonts w:eastAsia="MS Mincho"/>
                  <w:lang w:eastAsia="en-US"/>
                </w:rPr>
                <w:t>Rel-15</w:t>
              </w:r>
            </w:ins>
          </w:p>
        </w:tc>
        <w:tc>
          <w:tcPr>
            <w:tcW w:w="1559" w:type="dxa"/>
            <w:tcBorders>
              <w:top w:val="single" w:sz="4" w:space="0" w:color="auto"/>
              <w:left w:val="single" w:sz="4" w:space="0" w:color="auto"/>
              <w:bottom w:val="single" w:sz="4" w:space="0" w:color="auto"/>
              <w:right w:val="single" w:sz="4" w:space="0" w:color="auto"/>
            </w:tcBorders>
          </w:tcPr>
          <w:p w14:paraId="771F72DE" w14:textId="77777777" w:rsidR="00BF0D9D" w:rsidRPr="00BF0D9D" w:rsidRDefault="00BF0D9D" w:rsidP="00664DA0">
            <w:pPr>
              <w:pStyle w:val="TAL"/>
              <w:rPr>
                <w:ins w:id="65" w:author="HUAWEI" w:date="2022-11-04T17:51:00Z"/>
                <w:rFonts w:eastAsia="MS Mincho"/>
                <w:lang w:eastAsia="en-US"/>
              </w:rPr>
            </w:pPr>
            <w:ins w:id="66" w:author="HUAWEI" w:date="2022-11-04T17:51:00Z">
              <w:r w:rsidRPr="00BF0D9D">
                <w:rPr>
                  <w:rFonts w:eastAsia="MS Mincho"/>
                  <w:lang w:eastAsia="en-US"/>
                </w:rPr>
                <w:t>pc_am_WithLongSN</w:t>
              </w:r>
            </w:ins>
          </w:p>
        </w:tc>
        <w:tc>
          <w:tcPr>
            <w:tcW w:w="567" w:type="dxa"/>
            <w:tcBorders>
              <w:top w:val="single" w:sz="4" w:space="0" w:color="auto"/>
              <w:left w:val="single" w:sz="4" w:space="0" w:color="auto"/>
              <w:bottom w:val="single" w:sz="4" w:space="0" w:color="auto"/>
              <w:right w:val="single" w:sz="4" w:space="0" w:color="auto"/>
            </w:tcBorders>
          </w:tcPr>
          <w:p w14:paraId="0C869EF8" w14:textId="77777777" w:rsidR="00BF0D9D" w:rsidRPr="00BF0D9D" w:rsidRDefault="00BF0D9D" w:rsidP="00664DA0">
            <w:pPr>
              <w:pStyle w:val="TAL"/>
              <w:rPr>
                <w:ins w:id="67" w:author="HUAWEI" w:date="2022-11-04T17:51:00Z"/>
                <w:lang w:eastAsia="en-US"/>
              </w:rPr>
            </w:pPr>
            <w:ins w:id="68" w:author="HUAWEI" w:date="2022-11-04T17:51:00Z">
              <w:r w:rsidRPr="00BF0D9D">
                <w:rPr>
                  <w:lang w:eastAsia="en-US"/>
                </w:rPr>
                <w:t>No</w:t>
              </w:r>
            </w:ins>
          </w:p>
        </w:tc>
        <w:tc>
          <w:tcPr>
            <w:tcW w:w="1701" w:type="dxa"/>
            <w:tcBorders>
              <w:top w:val="single" w:sz="4" w:space="0" w:color="auto"/>
              <w:left w:val="single" w:sz="4" w:space="0" w:color="auto"/>
              <w:bottom w:val="single" w:sz="4" w:space="0" w:color="auto"/>
              <w:right w:val="single" w:sz="4" w:space="0" w:color="auto"/>
            </w:tcBorders>
          </w:tcPr>
          <w:p w14:paraId="238D4E5C" w14:textId="77777777" w:rsidR="00BF0D9D" w:rsidRPr="00BF0D9D" w:rsidRDefault="00BF0D9D" w:rsidP="00664DA0">
            <w:pPr>
              <w:pStyle w:val="TAL"/>
              <w:rPr>
                <w:ins w:id="69" w:author="HUAWEI" w:date="2022-11-04T17:51:00Z"/>
              </w:rPr>
            </w:pPr>
            <w:ins w:id="70" w:author="HUAWEI" w:date="2022-11-04T17:51:00Z">
              <w:r w:rsidRPr="00BF0D9D">
                <w:t>Yes (for non-RedCap UE)</w:t>
              </w:r>
            </w:ins>
          </w:p>
        </w:tc>
        <w:tc>
          <w:tcPr>
            <w:tcW w:w="1560" w:type="dxa"/>
            <w:tcBorders>
              <w:top w:val="single" w:sz="4" w:space="0" w:color="auto"/>
              <w:left w:val="single" w:sz="4" w:space="0" w:color="auto"/>
              <w:bottom w:val="single" w:sz="4" w:space="0" w:color="auto"/>
              <w:right w:val="single" w:sz="4" w:space="0" w:color="auto"/>
            </w:tcBorders>
          </w:tcPr>
          <w:p w14:paraId="7F03F716" w14:textId="77777777" w:rsidR="00BF0D9D" w:rsidRPr="00BF0D9D" w:rsidRDefault="00BF0D9D" w:rsidP="00664DA0">
            <w:pPr>
              <w:pStyle w:val="TAL"/>
              <w:rPr>
                <w:ins w:id="71" w:author="HUAWEI" w:date="2022-11-04T17:51:00Z"/>
              </w:rPr>
            </w:pPr>
            <w:ins w:id="72" w:author="HUAWEI" w:date="2022-11-04T17:51:00Z">
              <w:r w:rsidRPr="00BF0D9D">
                <w:t>This PICS shall always be true for non-RedCap UE.</w:t>
              </w:r>
            </w:ins>
          </w:p>
        </w:tc>
      </w:tr>
      <w:tr w:rsidR="00BC2729" w:rsidRPr="005B00C6" w14:paraId="08D2634B"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61C9DC" w14:textId="77777777" w:rsidR="00BC2729" w:rsidRPr="005B00C6" w:rsidRDefault="00BC2729" w:rsidP="00664DA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F89A515" w14:textId="77777777" w:rsidR="00BC2729" w:rsidRPr="005B00C6" w:rsidRDefault="00BC2729" w:rsidP="00664DA0">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E8EFE42" w14:textId="77777777" w:rsidR="00BC2729" w:rsidRPr="005B00C6" w:rsidRDefault="00BC2729" w:rsidP="00664DA0">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EBCE58C" w14:textId="77777777" w:rsidR="00BC2729" w:rsidRPr="005B00C6" w:rsidRDefault="00BC2729" w:rsidP="00664DA0">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BEEED8" w14:textId="77777777" w:rsidR="00BC2729" w:rsidRPr="005B00C6" w:rsidRDefault="00BC2729" w:rsidP="00664DA0">
            <w:pPr>
              <w:pStyle w:val="TAL"/>
              <w:rPr>
                <w:rFonts w:eastAsia="MS Mincho"/>
                <w:lang w:eastAsia="en-US"/>
              </w:rPr>
            </w:pPr>
            <w:r w:rsidRPr="005B00C6">
              <w:rPr>
                <w:rFonts w:eastAsia="MS Mincho"/>
                <w:lang w:eastAsia="en-US"/>
              </w:rPr>
              <w:t>pc_</w:t>
            </w:r>
            <w:r w:rsidRPr="005B00C6">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6ADDBD24"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7AE04C3" w14:textId="77777777" w:rsidR="00BC2729" w:rsidRPr="005B00C6"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9F9A241" w14:textId="77777777" w:rsidR="00BC2729" w:rsidRPr="005B00C6" w:rsidRDefault="00BC2729" w:rsidP="00664DA0">
            <w:pPr>
              <w:pStyle w:val="TAL"/>
              <w:rPr>
                <w:lang w:eastAsia="en-US"/>
              </w:rPr>
            </w:pPr>
          </w:p>
        </w:tc>
      </w:tr>
      <w:tr w:rsidR="00BC2729" w:rsidRPr="005B00C6" w14:paraId="4F345334"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37F942" w14:textId="77777777" w:rsidR="00BC2729" w:rsidRPr="005B00C6" w:rsidRDefault="00BC2729" w:rsidP="00664DA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2062179E" w14:textId="77777777" w:rsidR="00BC2729" w:rsidRPr="005B00C6" w:rsidRDefault="00BC2729" w:rsidP="00664DA0">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E30DC8A" w14:textId="77777777" w:rsidR="00BC2729" w:rsidRPr="005B00C6" w:rsidRDefault="00BC2729" w:rsidP="00664DA0">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38999A9" w14:textId="77777777" w:rsidR="00BC2729" w:rsidRPr="005B00C6" w:rsidRDefault="00BC2729" w:rsidP="00664DA0">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0D8C83B" w14:textId="77777777" w:rsidR="00BC2729" w:rsidRPr="005B00C6" w:rsidRDefault="00BC2729" w:rsidP="00664DA0">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07863F20" w14:textId="77777777" w:rsidR="00BC2729" w:rsidRPr="005B00C6" w:rsidRDefault="00BC2729" w:rsidP="00664DA0">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430713C" w14:textId="77777777" w:rsidR="00BC2729" w:rsidRPr="005B00C6"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1174F6FF" w14:textId="77777777" w:rsidR="00BC2729" w:rsidRPr="005B00C6" w:rsidRDefault="00BC2729" w:rsidP="00664DA0">
            <w:pPr>
              <w:pStyle w:val="TAL"/>
              <w:rPr>
                <w:lang w:eastAsia="en-US"/>
              </w:rPr>
            </w:pPr>
          </w:p>
        </w:tc>
      </w:tr>
    </w:tbl>
    <w:p w14:paraId="346FE6DE" w14:textId="77777777" w:rsidR="00BC2729" w:rsidRPr="00BC2729" w:rsidRDefault="00BC2729" w:rsidP="00BC2729"/>
    <w:p w14:paraId="527CCAF3" w14:textId="77777777" w:rsidR="00BC2729" w:rsidRPr="00962CAE" w:rsidRDefault="00BC2729" w:rsidP="00BC2729">
      <w:pPr>
        <w:pStyle w:val="3"/>
        <w:rPr>
          <w:lang w:eastAsia="en-US"/>
        </w:rPr>
      </w:pPr>
      <w:bookmarkStart w:id="73" w:name="_Toc106741024"/>
      <w:bookmarkStart w:id="74" w:name="_Toc114916380"/>
      <w:r w:rsidRPr="005B00C6">
        <w:t>A.4.3.12</w:t>
      </w:r>
      <w:r w:rsidRPr="005B00C6">
        <w:tab/>
        <w:t>RedCap Capabilities</w:t>
      </w:r>
      <w:bookmarkEnd w:id="73"/>
      <w:bookmarkEnd w:id="74"/>
    </w:p>
    <w:p w14:paraId="18829DE1" w14:textId="77777777" w:rsidR="00BC2729" w:rsidRPr="00962CAE" w:rsidRDefault="00BC2729" w:rsidP="00BC2729">
      <w:pPr>
        <w:overflowPunct/>
        <w:autoSpaceDE/>
        <w:autoSpaceDN/>
        <w:adjustRightInd/>
        <w:textAlignment w:val="auto"/>
        <w:rPr>
          <w:lang w:eastAsia="en-US"/>
        </w:rPr>
      </w:pPr>
      <w:r w:rsidRPr="00962CAE">
        <w:rPr>
          <w:lang w:eastAsia="en-US"/>
        </w:rPr>
        <w:t>According to TS 38.306 [17] clause 4.2.21:</w:t>
      </w:r>
    </w:p>
    <w:p w14:paraId="65EF6CCB" w14:textId="1ED1B954" w:rsidR="00BC2729" w:rsidRPr="00962CAE" w:rsidRDefault="00BC2729" w:rsidP="00BC2729">
      <w:pPr>
        <w:pStyle w:val="B1"/>
        <w:rPr>
          <w:lang w:eastAsia="en-US"/>
        </w:rPr>
      </w:pPr>
      <w:r w:rsidRPr="00962CAE">
        <w:rPr>
          <w:lang w:eastAsia="en-US"/>
        </w:rPr>
        <w:t>-</w:t>
      </w:r>
      <w:r w:rsidRPr="00962CAE">
        <w:rPr>
          <w:lang w:eastAsia="en-US"/>
        </w:rPr>
        <w:tab/>
      </w:r>
      <w:ins w:id="75" w:author="HUAWEI" w:date="2022-11-04T20:51:00Z">
        <w:r w:rsidR="00216B20" w:rsidRPr="00216B20">
          <w:rPr>
            <w:lang w:eastAsia="en-US"/>
          </w:rPr>
          <w:t xml:space="preserve">For a RedCap UE, </w:t>
        </w:r>
      </w:ins>
      <w:r w:rsidRPr="00962CAE">
        <w:rPr>
          <w:lang w:eastAsia="en-US"/>
        </w:rPr>
        <w:t>PICS associated to the following features shall not be set to 'true':</w:t>
      </w:r>
    </w:p>
    <w:p w14:paraId="2D2DA075" w14:textId="77777777" w:rsidR="00BC2729" w:rsidRPr="00962CAE" w:rsidRDefault="00BC2729" w:rsidP="00BC2729">
      <w:pPr>
        <w:pStyle w:val="B2"/>
        <w:rPr>
          <w:lang w:eastAsia="en-US"/>
        </w:rPr>
      </w:pPr>
      <w:r w:rsidRPr="00962CAE">
        <w:rPr>
          <w:lang w:eastAsia="en-US"/>
        </w:rPr>
        <w:t>-</w:t>
      </w:r>
      <w:r w:rsidRPr="00962CAE">
        <w:rPr>
          <w:lang w:eastAsia="en-US"/>
        </w:rPr>
        <w:tab/>
        <w:t>CA: PICS defined in clause A.4.3.2A;</w:t>
      </w:r>
    </w:p>
    <w:p w14:paraId="4A7173E2" w14:textId="77777777" w:rsidR="00BC2729" w:rsidRPr="00962CAE" w:rsidRDefault="00BC2729" w:rsidP="00BC2729">
      <w:pPr>
        <w:pStyle w:val="B2"/>
        <w:rPr>
          <w:lang w:eastAsia="en-US"/>
        </w:rPr>
      </w:pPr>
      <w:r w:rsidRPr="00962CAE">
        <w:rPr>
          <w:lang w:eastAsia="en-US"/>
        </w:rPr>
        <w:t>-</w:t>
      </w:r>
      <w:r w:rsidRPr="00962CAE">
        <w:rPr>
          <w:lang w:eastAsia="en-US"/>
        </w:rPr>
        <w:tab/>
        <w:t>MR-DC: PICS defined in clause A.4.3.2B;</w:t>
      </w:r>
    </w:p>
    <w:p w14:paraId="7D777499" w14:textId="77777777" w:rsidR="00BC2729" w:rsidRPr="00962CAE" w:rsidRDefault="00BC2729" w:rsidP="00BC2729">
      <w:pPr>
        <w:pStyle w:val="B2"/>
        <w:rPr>
          <w:lang w:eastAsia="en-US"/>
        </w:rPr>
      </w:pPr>
      <w:r w:rsidRPr="00962CAE">
        <w:rPr>
          <w:lang w:eastAsia="en-US"/>
        </w:rPr>
        <w:t>-</w:t>
      </w:r>
      <w:r w:rsidRPr="00962CAE">
        <w:rPr>
          <w:lang w:eastAsia="en-US"/>
        </w:rPr>
        <w:tab/>
        <w:t>DAPS: PICS include pc_intraFreqDAPS_r16, interFreqDAPS_r16 and other DAPS related PICS;</w:t>
      </w:r>
    </w:p>
    <w:p w14:paraId="6AC10711" w14:textId="77777777" w:rsidR="00BC2729" w:rsidRPr="00962CAE" w:rsidRDefault="00BC2729" w:rsidP="00BC2729">
      <w:pPr>
        <w:pStyle w:val="B2"/>
        <w:rPr>
          <w:lang w:eastAsia="en-US"/>
        </w:rPr>
      </w:pPr>
      <w:r w:rsidRPr="00962CAE">
        <w:rPr>
          <w:lang w:eastAsia="en-US"/>
        </w:rPr>
        <w:lastRenderedPageBreak/>
        <w:t>-</w:t>
      </w:r>
      <w:r w:rsidRPr="00962CAE">
        <w:rPr>
          <w:lang w:eastAsia="en-US"/>
        </w:rPr>
        <w:tab/>
        <w:t>CPAC: PICS include pc_condPSCellChange_r16 and other CPAC related PICS.</w:t>
      </w:r>
    </w:p>
    <w:p w14:paraId="0A391030" w14:textId="5431C83A" w:rsidR="00BC2729" w:rsidRPr="005B00C6" w:rsidRDefault="00BC2729" w:rsidP="00216B20">
      <w:pPr>
        <w:pStyle w:val="B2"/>
        <w:pPrChange w:id="76" w:author="HUAWEI" w:date="2022-11-04T20:51:00Z">
          <w:pPr>
            <w:pStyle w:val="B1"/>
          </w:pPr>
        </w:pPrChange>
      </w:pPr>
      <w:r w:rsidRPr="00962CAE">
        <w:rPr>
          <w:lang w:eastAsia="en-US"/>
        </w:rPr>
        <w:t>-</w:t>
      </w:r>
      <w:r w:rsidRPr="00962CAE">
        <w:rPr>
          <w:lang w:eastAsia="en-US"/>
        </w:rPr>
        <w:tab/>
      </w:r>
      <w:del w:id="77" w:author="HUAWEI" w:date="2022-11-04T20:52:00Z">
        <w:r w:rsidRPr="00962CAE" w:rsidDel="00216B20">
          <w:rPr>
            <w:lang w:eastAsia="en-US"/>
          </w:rPr>
          <w:delText>A RedCap UE shall not support f</w:delText>
        </w:r>
      </w:del>
      <w:ins w:id="78" w:author="HUAWEI" w:date="2022-11-04T20:52:00Z">
        <w:r w:rsidR="00216B20">
          <w:rPr>
            <w:lang w:eastAsia="en-US"/>
          </w:rPr>
          <w:t>F</w:t>
        </w:r>
      </w:ins>
      <w:r w:rsidRPr="00962CAE">
        <w:rPr>
          <w:lang w:eastAsia="en-US"/>
        </w:rPr>
        <w:t>eatures and corresponding capabilities related to more than 2 UE Rx branches or more than 2 DL MIMO layers, as well as UE features and capabilities related to more than 2 UE Tx branches or more than 2 UL MIMO layers.</w:t>
      </w:r>
      <w:bookmarkStart w:id="79" w:name="_GoBack"/>
      <w:bookmarkEnd w:id="79"/>
    </w:p>
    <w:p w14:paraId="4A2EC253" w14:textId="77777777" w:rsidR="00BC2729" w:rsidRPr="005B00C6" w:rsidRDefault="00BC2729" w:rsidP="00BC2729">
      <w:pPr>
        <w:pStyle w:val="TH"/>
      </w:pPr>
      <w:r w:rsidRPr="005B00C6">
        <w:t>Table A.4.3.12-</w:t>
      </w:r>
      <w:r w:rsidRPr="005B00C6">
        <w:rPr>
          <w:lang w:eastAsia="zh-CN"/>
        </w:rPr>
        <w:t>1</w:t>
      </w:r>
      <w:r w:rsidRPr="005B00C6">
        <w:t>: RedCap Capabilities</w:t>
      </w:r>
    </w:p>
    <w:tbl>
      <w:tblPr>
        <w:tblW w:w="4649" w:type="pct"/>
        <w:jc w:val="center"/>
        <w:tblCellMar>
          <w:left w:w="28" w:type="dxa"/>
          <w:right w:w="56" w:type="dxa"/>
        </w:tblCellMar>
        <w:tblLook w:val="04A0" w:firstRow="1" w:lastRow="0" w:firstColumn="1" w:lastColumn="0" w:noHBand="0" w:noVBand="1"/>
      </w:tblPr>
      <w:tblGrid>
        <w:gridCol w:w="664"/>
        <w:gridCol w:w="2818"/>
        <w:gridCol w:w="1321"/>
        <w:gridCol w:w="1129"/>
        <w:gridCol w:w="3336"/>
        <w:gridCol w:w="704"/>
        <w:gridCol w:w="1840"/>
        <w:gridCol w:w="1554"/>
      </w:tblGrid>
      <w:tr w:rsidR="00BC2729" w:rsidRPr="005B00C6" w14:paraId="44959408" w14:textId="77777777" w:rsidTr="00664DA0">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7EE1CF87" w14:textId="77777777" w:rsidR="00BC2729" w:rsidRPr="005B00C6" w:rsidRDefault="00BC2729" w:rsidP="00664DA0">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37E36508" w14:textId="4282EA66" w:rsidR="00BC2729" w:rsidRPr="005B00C6" w:rsidRDefault="00BC2729" w:rsidP="00ED3752">
            <w:pPr>
              <w:pStyle w:val="TAH"/>
            </w:pPr>
            <w:r w:rsidRPr="005B00C6">
              <w:t xml:space="preserve">UE </w:t>
            </w:r>
            <w:ins w:id="80" w:author="HUAWEI" w:date="2022-11-04T19:47:00Z">
              <w:r w:rsidR="00ED3752">
                <w:t>RedCap</w:t>
              </w:r>
            </w:ins>
            <w:del w:id="81" w:author="HUAWEI" w:date="2022-11-04T19:47:00Z">
              <w:r w:rsidRPr="005B00C6" w:rsidDel="00ED3752">
                <w:delText xml:space="preserve">Sidelink </w:delText>
              </w:r>
            </w:del>
            <w:r w:rsidRPr="005B00C6">
              <w:t>Capabilities</w:t>
            </w:r>
          </w:p>
        </w:tc>
        <w:tc>
          <w:tcPr>
            <w:tcW w:w="495" w:type="pct"/>
            <w:tcBorders>
              <w:top w:val="single" w:sz="6" w:space="0" w:color="auto"/>
              <w:left w:val="single" w:sz="6" w:space="0" w:color="auto"/>
              <w:bottom w:val="single" w:sz="6" w:space="0" w:color="auto"/>
              <w:right w:val="single" w:sz="4" w:space="0" w:color="auto"/>
            </w:tcBorders>
            <w:hideMark/>
          </w:tcPr>
          <w:p w14:paraId="29A7A878" w14:textId="77777777" w:rsidR="00BC2729" w:rsidRPr="005B00C6" w:rsidRDefault="00BC2729" w:rsidP="00664DA0">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1FF6BECA" w14:textId="77777777" w:rsidR="00BC2729" w:rsidRPr="005B00C6" w:rsidRDefault="00BC2729" w:rsidP="00664DA0">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580211E4" w14:textId="77777777" w:rsidR="00BC2729" w:rsidRPr="005B00C6" w:rsidRDefault="00BC2729" w:rsidP="00664DA0">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2752EBE" w14:textId="77777777" w:rsidR="00BC2729" w:rsidRPr="005B00C6" w:rsidRDefault="00BC2729" w:rsidP="00664DA0">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448F23D6" w14:textId="77777777" w:rsidR="00BC2729" w:rsidRPr="005B00C6" w:rsidRDefault="00BC2729" w:rsidP="00664DA0">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425EA966" w14:textId="77777777" w:rsidR="00BC2729" w:rsidRPr="005B00C6" w:rsidRDefault="00BC2729" w:rsidP="00664DA0">
            <w:pPr>
              <w:pStyle w:val="TAH"/>
            </w:pPr>
            <w:r w:rsidRPr="005B00C6">
              <w:t>Comments</w:t>
            </w:r>
          </w:p>
        </w:tc>
      </w:tr>
      <w:tr w:rsidR="00BC2729" w:rsidRPr="005B00C6" w14:paraId="52C67666"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395CD8EA" w14:textId="77777777" w:rsidR="00BC2729" w:rsidRPr="005B00C6" w:rsidRDefault="00BC2729" w:rsidP="00664DA0">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FA52F6" w14:textId="77777777" w:rsidR="00BC2729" w:rsidRPr="005B00C6" w:rsidRDefault="00BC2729" w:rsidP="00664DA0">
            <w:pPr>
              <w:pStyle w:val="TAL"/>
            </w:pPr>
            <w:r w:rsidRPr="005B00C6">
              <w:t xml:space="preserve">Support of </w:t>
            </w:r>
            <w:r w:rsidRPr="005B00C6">
              <w:rPr>
                <w:rFonts w:cs="Arial"/>
                <w:szCs w:val="18"/>
              </w:rPr>
              <w:t>16 DRBs for RedCap UEs.</w:t>
            </w:r>
          </w:p>
        </w:tc>
        <w:tc>
          <w:tcPr>
            <w:tcW w:w="495" w:type="pct"/>
            <w:tcBorders>
              <w:top w:val="single" w:sz="6" w:space="0" w:color="auto"/>
              <w:left w:val="single" w:sz="6" w:space="0" w:color="auto"/>
              <w:bottom w:val="single" w:sz="6" w:space="0" w:color="auto"/>
              <w:right w:val="single" w:sz="4" w:space="0" w:color="auto"/>
            </w:tcBorders>
            <w:hideMark/>
          </w:tcPr>
          <w:p w14:paraId="534D8BEC" w14:textId="77777777" w:rsidR="00BC2729" w:rsidRPr="005B00C6" w:rsidRDefault="00BC2729" w:rsidP="00664DA0">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60FDAD6E" w14:textId="77777777" w:rsidR="00BC2729" w:rsidRPr="005B00C6" w:rsidRDefault="00BC2729" w:rsidP="00664DA0">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7EF346D9" w14:textId="2B06C759" w:rsidR="00BC2729" w:rsidRPr="005B00C6" w:rsidRDefault="00BC2729" w:rsidP="00EF3D42">
            <w:pPr>
              <w:pStyle w:val="TAL"/>
            </w:pPr>
            <w:r w:rsidRPr="005B00C6">
              <w:rPr>
                <w:rFonts w:eastAsia="MS Mincho"/>
              </w:rPr>
              <w:t>pc_</w:t>
            </w:r>
            <w:ins w:id="82" w:author="HUAWEI" w:date="2022-11-04T17:52:00Z">
              <w:r w:rsidR="00EF3D42" w:rsidRPr="00EF3D42">
                <w:rPr>
                  <w:rFonts w:eastAsia="MS Mincho"/>
                </w:rPr>
                <w:t>supportOf</w:t>
              </w:r>
            </w:ins>
            <w:r w:rsidRPr="005B00C6">
              <w:rPr>
                <w:rFonts w:eastAsia="MS Mincho"/>
              </w:rPr>
              <w:t>16DRB_RedCap</w:t>
            </w:r>
            <w:del w:id="83" w:author="HUAWEI" w:date="2022-11-04T17:52:00Z">
              <w:r w:rsidRPr="005B00C6" w:rsidDel="00EF3D42">
                <w:rPr>
                  <w:rFonts w:eastAsia="MS Mincho"/>
                </w:rPr>
                <w:delText xml:space="preserve"> </w:delText>
              </w:r>
            </w:del>
            <w:r w:rsidRPr="005B00C6">
              <w:rPr>
                <w:rFonts w:eastAsia="MS Mincho"/>
              </w:rPr>
              <w:t>_r17</w:t>
            </w:r>
          </w:p>
        </w:tc>
        <w:tc>
          <w:tcPr>
            <w:tcW w:w="264" w:type="pct"/>
            <w:tcBorders>
              <w:top w:val="single" w:sz="4" w:space="0" w:color="auto"/>
              <w:left w:val="single" w:sz="4" w:space="0" w:color="auto"/>
              <w:bottom w:val="single" w:sz="4" w:space="0" w:color="auto"/>
              <w:right w:val="single" w:sz="4" w:space="0" w:color="auto"/>
            </w:tcBorders>
            <w:hideMark/>
          </w:tcPr>
          <w:p w14:paraId="55F1F6A1" w14:textId="77777777" w:rsidR="00BC2729" w:rsidRPr="005B00C6" w:rsidRDefault="00BC2729" w:rsidP="00664DA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E8F6BCF"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1F27BE91" w14:textId="77777777" w:rsidR="00BC2729" w:rsidRPr="005B00C6" w:rsidRDefault="00BC2729" w:rsidP="00664DA0">
            <w:pPr>
              <w:pStyle w:val="TAL"/>
            </w:pPr>
          </w:p>
        </w:tc>
      </w:tr>
      <w:tr w:rsidR="00BC2729" w:rsidRPr="005B00C6" w14:paraId="724C017F"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22B909F6" w14:textId="77777777" w:rsidR="00BC2729" w:rsidRPr="005B00C6" w:rsidRDefault="00BC2729" w:rsidP="00664DA0">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2FBFF337" w14:textId="77777777" w:rsidR="00BC2729" w:rsidRPr="005B00C6" w:rsidRDefault="00BC2729" w:rsidP="00664DA0">
            <w:pPr>
              <w:pStyle w:val="TAL"/>
            </w:pPr>
            <w:r w:rsidRPr="005B00C6">
              <w:t>Support of RedCap.</w:t>
            </w:r>
          </w:p>
        </w:tc>
        <w:tc>
          <w:tcPr>
            <w:tcW w:w="495" w:type="pct"/>
            <w:tcBorders>
              <w:top w:val="single" w:sz="6" w:space="0" w:color="auto"/>
              <w:left w:val="single" w:sz="6" w:space="0" w:color="auto"/>
              <w:bottom w:val="single" w:sz="6" w:space="0" w:color="auto"/>
              <w:right w:val="single" w:sz="4" w:space="0" w:color="auto"/>
            </w:tcBorders>
            <w:hideMark/>
          </w:tcPr>
          <w:p w14:paraId="71E25E71" w14:textId="77777777" w:rsidR="00BC2729" w:rsidRPr="005B00C6" w:rsidRDefault="00BC2729" w:rsidP="00664DA0">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144E109C" w14:textId="77777777" w:rsidR="00BC2729" w:rsidRPr="005B00C6" w:rsidRDefault="00BC2729" w:rsidP="00664DA0">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11DFF862" w14:textId="324AF872" w:rsidR="00BC2729" w:rsidRPr="005B00C6" w:rsidRDefault="00BC2729" w:rsidP="00664DA0">
            <w:pPr>
              <w:pStyle w:val="TAL"/>
              <w:rPr>
                <w:rFonts w:eastAsia="MS Mincho"/>
              </w:rPr>
            </w:pPr>
            <w:r w:rsidRPr="005B00C6">
              <w:rPr>
                <w:rFonts w:eastAsia="MS Mincho"/>
              </w:rPr>
              <w:t>pc_</w:t>
            </w:r>
            <w:ins w:id="84" w:author="HUAWEI" w:date="2022-11-04T17:52:00Z">
              <w:r w:rsidR="00EF3D42" w:rsidRPr="00EF3D42">
                <w:rPr>
                  <w:rFonts w:eastAsia="MS Mincho"/>
                </w:rPr>
                <w:t>supportOf</w:t>
              </w:r>
            </w:ins>
            <w:r w:rsidRPr="005B00C6">
              <w:rPr>
                <w:rFonts w:eastAsia="MS Mincho"/>
              </w:rPr>
              <w:t>RedCap_r17</w:t>
            </w:r>
          </w:p>
        </w:tc>
        <w:tc>
          <w:tcPr>
            <w:tcW w:w="264" w:type="pct"/>
            <w:tcBorders>
              <w:top w:val="single" w:sz="4" w:space="0" w:color="auto"/>
              <w:left w:val="single" w:sz="4" w:space="0" w:color="auto"/>
              <w:bottom w:val="single" w:sz="4" w:space="0" w:color="auto"/>
              <w:right w:val="single" w:sz="4" w:space="0" w:color="auto"/>
            </w:tcBorders>
            <w:hideMark/>
          </w:tcPr>
          <w:p w14:paraId="5848748F" w14:textId="77777777" w:rsidR="00BC2729" w:rsidRPr="005B00C6" w:rsidRDefault="00BC2729" w:rsidP="00664DA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AC6B30"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6798F716" w14:textId="20BE3652" w:rsidR="00BC2729" w:rsidRPr="005B00C6" w:rsidRDefault="005A22A7" w:rsidP="00664DA0">
            <w:pPr>
              <w:pStyle w:val="TAL"/>
            </w:pPr>
            <w:ins w:id="85" w:author="HUAWEI" w:date="2022-11-04T17:52:00Z">
              <w:r>
                <w:t>T</w:t>
              </w:r>
              <w:r w:rsidRPr="005A22A7">
                <w:t>his PICS shall always be true for RedCap UE.</w:t>
              </w:r>
            </w:ins>
          </w:p>
        </w:tc>
      </w:tr>
      <w:tr w:rsidR="00BC2729" w:rsidRPr="005B00C6" w14:paraId="69082DCD"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8E264AA" w14:textId="77777777" w:rsidR="00BC2729" w:rsidRPr="005B00C6" w:rsidRDefault="00BC2729" w:rsidP="00664DA0">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503CAD97" w14:textId="1F73FA8E" w:rsidR="00BC2729" w:rsidRPr="005B00C6" w:rsidRDefault="005A22A7" w:rsidP="00664DA0">
            <w:pPr>
              <w:pStyle w:val="TAL"/>
            </w:pPr>
            <w:ins w:id="86" w:author="HUAWEI" w:date="2022-11-04T17:51:00Z">
              <w:r w:rsidRPr="005A22A7">
                <w:t>Void</w:t>
              </w:r>
            </w:ins>
            <w:del w:id="87" w:author="HUAWEI" w:date="2022-11-04T17:51:00Z">
              <w:r w:rsidR="00BC2729" w:rsidRPr="005B00C6" w:rsidDel="005A22A7">
                <w:delText xml:space="preserve">Support of </w:delText>
              </w:r>
              <w:r w:rsidR="00BC2729" w:rsidRPr="005B00C6" w:rsidDel="005A22A7">
                <w:rPr>
                  <w:rFonts w:cs="Arial"/>
                  <w:szCs w:val="18"/>
                </w:rPr>
                <w:delText>18 bit length of PDCP sequence for RedCap UEs.</w:delText>
              </w:r>
            </w:del>
          </w:p>
        </w:tc>
        <w:tc>
          <w:tcPr>
            <w:tcW w:w="495" w:type="pct"/>
            <w:tcBorders>
              <w:top w:val="single" w:sz="6" w:space="0" w:color="auto"/>
              <w:left w:val="single" w:sz="6" w:space="0" w:color="auto"/>
              <w:bottom w:val="single" w:sz="6" w:space="0" w:color="auto"/>
              <w:right w:val="single" w:sz="4" w:space="0" w:color="auto"/>
            </w:tcBorders>
          </w:tcPr>
          <w:p w14:paraId="42DC5FE8" w14:textId="4E9DE32C" w:rsidR="00BC2729" w:rsidRPr="005B00C6" w:rsidRDefault="00BC2729" w:rsidP="00664DA0">
            <w:pPr>
              <w:pStyle w:val="TAL"/>
              <w:rPr>
                <w:rFonts w:eastAsia="MS Mincho"/>
              </w:rPr>
            </w:pPr>
            <w:del w:id="88" w:author="HUAWEI" w:date="2022-11-04T17:52:00Z">
              <w:r w:rsidRPr="005B00C6" w:rsidDel="005A22A7">
                <w:rPr>
                  <w:rFonts w:eastAsia="MS Mincho"/>
                </w:rPr>
                <w:delText>38.306, 4.2.21.3</w:delText>
              </w:r>
            </w:del>
          </w:p>
        </w:tc>
        <w:tc>
          <w:tcPr>
            <w:tcW w:w="423" w:type="pct"/>
            <w:tcBorders>
              <w:top w:val="single" w:sz="4" w:space="0" w:color="auto"/>
              <w:left w:val="single" w:sz="4" w:space="0" w:color="auto"/>
              <w:bottom w:val="single" w:sz="4" w:space="0" w:color="auto"/>
              <w:right w:val="single" w:sz="4" w:space="0" w:color="auto"/>
            </w:tcBorders>
          </w:tcPr>
          <w:p w14:paraId="1B583042" w14:textId="65462247" w:rsidR="00BC2729" w:rsidRPr="005B00C6" w:rsidRDefault="00BC2729" w:rsidP="00664DA0">
            <w:pPr>
              <w:pStyle w:val="TAL"/>
              <w:rPr>
                <w:rFonts w:eastAsia="MS Mincho"/>
              </w:rPr>
            </w:pPr>
            <w:del w:id="89" w:author="HUAWEI" w:date="2022-11-04T17:52:00Z">
              <w:r w:rsidRPr="005B00C6"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214019D0" w14:textId="16E188B4" w:rsidR="00BC2729" w:rsidRPr="005B00C6" w:rsidRDefault="00BC2729" w:rsidP="00664DA0">
            <w:pPr>
              <w:pStyle w:val="TAL"/>
              <w:rPr>
                <w:rFonts w:eastAsia="MS Mincho"/>
              </w:rPr>
            </w:pPr>
            <w:del w:id="90" w:author="HUAWEI" w:date="2022-11-04T17:52:00Z">
              <w:r w:rsidRPr="005B00C6" w:rsidDel="005A22A7">
                <w:rPr>
                  <w:rFonts w:eastAsia="MS Mincho"/>
                </w:rPr>
                <w:delText>pc_longSN_RedCap_r17</w:delText>
              </w:r>
            </w:del>
          </w:p>
        </w:tc>
        <w:tc>
          <w:tcPr>
            <w:tcW w:w="264" w:type="pct"/>
            <w:tcBorders>
              <w:top w:val="single" w:sz="4" w:space="0" w:color="auto"/>
              <w:left w:val="single" w:sz="4" w:space="0" w:color="auto"/>
              <w:bottom w:val="single" w:sz="4" w:space="0" w:color="auto"/>
              <w:right w:val="single" w:sz="4" w:space="0" w:color="auto"/>
            </w:tcBorders>
          </w:tcPr>
          <w:p w14:paraId="332AFF21" w14:textId="300A5166" w:rsidR="00BC2729" w:rsidRPr="005B00C6" w:rsidRDefault="00BC2729" w:rsidP="00664DA0">
            <w:pPr>
              <w:pStyle w:val="TAL"/>
            </w:pPr>
            <w:del w:id="91" w:author="HUAWEI" w:date="2022-11-04T17:52:00Z">
              <w:r w:rsidRPr="005B00C6"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138A622B"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3EE4C28B" w14:textId="77777777" w:rsidR="00BC2729" w:rsidRPr="005B00C6" w:rsidRDefault="00BC2729" w:rsidP="00664DA0">
            <w:pPr>
              <w:pStyle w:val="TAL"/>
            </w:pPr>
          </w:p>
        </w:tc>
      </w:tr>
      <w:tr w:rsidR="00BC2729" w:rsidRPr="005B00C6" w14:paraId="2E57946C"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9D21378" w14:textId="77777777" w:rsidR="00BC2729" w:rsidRPr="005B00C6" w:rsidRDefault="00BC2729" w:rsidP="00664DA0">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B41E86B" w14:textId="7E702A0E" w:rsidR="00BC2729" w:rsidRPr="005B00C6" w:rsidRDefault="005A22A7" w:rsidP="00664DA0">
            <w:pPr>
              <w:pStyle w:val="TAL"/>
            </w:pPr>
            <w:ins w:id="92" w:author="HUAWEI" w:date="2022-11-04T17:51:00Z">
              <w:r w:rsidRPr="005A22A7">
                <w:t>Void</w:t>
              </w:r>
            </w:ins>
            <w:del w:id="93" w:author="HUAWEI" w:date="2022-11-04T17:51:00Z">
              <w:r w:rsidR="00BC2729" w:rsidRPr="005B00C6" w:rsidDel="005A22A7">
                <w:delText xml:space="preserve">Support of </w:delText>
              </w:r>
              <w:r w:rsidR="00BC2729" w:rsidRPr="005B00C6" w:rsidDel="005A22A7">
                <w:rPr>
                  <w:rFonts w:cs="Arial"/>
                  <w:szCs w:val="18"/>
                </w:rPr>
                <w:delText>AM DRB with 18 bit length of RLC sequence number for RedCap UEs.</w:delText>
              </w:r>
            </w:del>
          </w:p>
        </w:tc>
        <w:tc>
          <w:tcPr>
            <w:tcW w:w="495" w:type="pct"/>
            <w:tcBorders>
              <w:top w:val="single" w:sz="6" w:space="0" w:color="auto"/>
              <w:left w:val="single" w:sz="6" w:space="0" w:color="auto"/>
              <w:bottom w:val="single" w:sz="6" w:space="0" w:color="auto"/>
              <w:right w:val="single" w:sz="4" w:space="0" w:color="auto"/>
            </w:tcBorders>
          </w:tcPr>
          <w:p w14:paraId="7A7E143A" w14:textId="42F516EE" w:rsidR="00BC2729" w:rsidRPr="005B00C6" w:rsidRDefault="00BC2729" w:rsidP="00664DA0">
            <w:pPr>
              <w:pStyle w:val="TAL"/>
              <w:rPr>
                <w:rFonts w:eastAsia="MS Mincho"/>
              </w:rPr>
            </w:pPr>
            <w:del w:id="94" w:author="HUAWEI" w:date="2022-11-04T17:52:00Z">
              <w:r w:rsidRPr="005B00C6" w:rsidDel="005A22A7">
                <w:rPr>
                  <w:rFonts w:eastAsia="MS Mincho"/>
                </w:rPr>
                <w:delText>38.306, 4.2.21.4</w:delText>
              </w:r>
            </w:del>
          </w:p>
        </w:tc>
        <w:tc>
          <w:tcPr>
            <w:tcW w:w="423" w:type="pct"/>
            <w:tcBorders>
              <w:top w:val="single" w:sz="4" w:space="0" w:color="auto"/>
              <w:left w:val="single" w:sz="4" w:space="0" w:color="auto"/>
              <w:bottom w:val="single" w:sz="4" w:space="0" w:color="auto"/>
              <w:right w:val="single" w:sz="4" w:space="0" w:color="auto"/>
            </w:tcBorders>
          </w:tcPr>
          <w:p w14:paraId="51DB0096" w14:textId="7E2740FD" w:rsidR="00BC2729" w:rsidRPr="005B00C6" w:rsidRDefault="00BC2729" w:rsidP="00664DA0">
            <w:pPr>
              <w:pStyle w:val="TAL"/>
              <w:rPr>
                <w:rFonts w:eastAsia="MS Mincho"/>
              </w:rPr>
            </w:pPr>
            <w:del w:id="95" w:author="HUAWEI" w:date="2022-11-04T17:52:00Z">
              <w:r w:rsidRPr="005B00C6"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59B25CB9" w14:textId="7A2F283A" w:rsidR="00BC2729" w:rsidRPr="005B00C6" w:rsidRDefault="00BC2729" w:rsidP="00664DA0">
            <w:pPr>
              <w:pStyle w:val="TAL"/>
              <w:rPr>
                <w:rFonts w:eastAsia="MS Mincho"/>
              </w:rPr>
            </w:pPr>
            <w:del w:id="96" w:author="HUAWEI" w:date="2022-11-04T17:52:00Z">
              <w:r w:rsidRPr="005B00C6" w:rsidDel="005A22A7">
                <w:rPr>
                  <w:rFonts w:eastAsia="MS Mincho"/>
                </w:rPr>
                <w:delText>pc_ amWithLongSN_RedCap_r17</w:delText>
              </w:r>
            </w:del>
          </w:p>
        </w:tc>
        <w:tc>
          <w:tcPr>
            <w:tcW w:w="264" w:type="pct"/>
            <w:tcBorders>
              <w:top w:val="single" w:sz="4" w:space="0" w:color="auto"/>
              <w:left w:val="single" w:sz="4" w:space="0" w:color="auto"/>
              <w:bottom w:val="single" w:sz="4" w:space="0" w:color="auto"/>
              <w:right w:val="single" w:sz="4" w:space="0" w:color="auto"/>
            </w:tcBorders>
          </w:tcPr>
          <w:p w14:paraId="2A9C0411" w14:textId="1A20DF9C" w:rsidR="00BC2729" w:rsidRPr="005B00C6" w:rsidRDefault="00BC2729" w:rsidP="00664DA0">
            <w:pPr>
              <w:pStyle w:val="TAL"/>
            </w:pPr>
            <w:del w:id="97" w:author="HUAWEI" w:date="2022-11-04T17:52:00Z">
              <w:r w:rsidRPr="005B00C6"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3E54D85E" w14:textId="77777777" w:rsidR="00BC2729" w:rsidRPr="005B00C6"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57FD5FF8" w14:textId="77777777" w:rsidR="00BC2729" w:rsidRPr="005B00C6" w:rsidRDefault="00BC2729" w:rsidP="00664DA0">
            <w:pPr>
              <w:pStyle w:val="TAL"/>
            </w:pPr>
          </w:p>
        </w:tc>
      </w:tr>
      <w:tr w:rsidR="00BC2729" w:rsidRPr="00BB1A4D" w14:paraId="33F72BC9"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0E5B937" w14:textId="77777777" w:rsidR="00BC2729" w:rsidRPr="00BB1A4D" w:rsidRDefault="00BC2729" w:rsidP="00664DA0">
            <w:pPr>
              <w:pStyle w:val="TAC"/>
            </w:pPr>
            <w:r w:rsidRPr="00BB1A4D">
              <w:rPr>
                <w:rFonts w:hint="eastAsia"/>
              </w:rPr>
              <w:t>5</w:t>
            </w:r>
          </w:p>
        </w:tc>
        <w:tc>
          <w:tcPr>
            <w:tcW w:w="1055" w:type="pct"/>
            <w:tcBorders>
              <w:top w:val="single" w:sz="6" w:space="0" w:color="auto"/>
              <w:left w:val="single" w:sz="4" w:space="0" w:color="auto"/>
              <w:bottom w:val="single" w:sz="6" w:space="0" w:color="auto"/>
              <w:right w:val="single" w:sz="6" w:space="0" w:color="auto"/>
            </w:tcBorders>
            <w:hideMark/>
          </w:tcPr>
          <w:p w14:paraId="37FF65D9" w14:textId="77777777" w:rsidR="00BC2729" w:rsidRPr="00BB1A4D" w:rsidRDefault="00BC2729" w:rsidP="00664DA0">
            <w:pPr>
              <w:pStyle w:val="TAL"/>
            </w:pPr>
            <w:r w:rsidRPr="00962CAE">
              <w:t>Support of Half-duplex FDD operation (instead of full-duplex FDD operation) type A for RedCap UE.</w:t>
            </w:r>
          </w:p>
        </w:tc>
        <w:tc>
          <w:tcPr>
            <w:tcW w:w="495" w:type="pct"/>
            <w:tcBorders>
              <w:top w:val="single" w:sz="6" w:space="0" w:color="auto"/>
              <w:left w:val="single" w:sz="6" w:space="0" w:color="auto"/>
              <w:bottom w:val="single" w:sz="6" w:space="0" w:color="auto"/>
              <w:right w:val="single" w:sz="4" w:space="0" w:color="auto"/>
            </w:tcBorders>
            <w:hideMark/>
          </w:tcPr>
          <w:p w14:paraId="5BF2FAD7" w14:textId="77777777" w:rsidR="00BC2729" w:rsidRPr="00962CAE" w:rsidRDefault="00BC2729" w:rsidP="00664DA0">
            <w:pPr>
              <w:pStyle w:val="TAL"/>
              <w:rPr>
                <w:rFonts w:eastAsia="MS Mincho"/>
              </w:rPr>
            </w:pPr>
            <w:r w:rsidRPr="00962CAE">
              <w:rPr>
                <w:rFonts w:eastAsia="MS Mincho" w:hint="eastAsia"/>
              </w:rPr>
              <w:t>3</w:t>
            </w:r>
            <w:r w:rsidRPr="00962CAE">
              <w:rPr>
                <w:rFonts w:eastAsia="MS Mincho"/>
              </w:rPr>
              <w:t>8.306</w:t>
            </w:r>
          </w:p>
          <w:p w14:paraId="138DEF1D" w14:textId="77777777" w:rsidR="00BC2729" w:rsidRPr="00962CAE" w:rsidRDefault="00BC2729" w:rsidP="00664DA0">
            <w:pPr>
              <w:pStyle w:val="TAL"/>
              <w:rPr>
                <w:rFonts w:eastAsia="MS Mincho"/>
              </w:rPr>
            </w:pPr>
            <w:r w:rsidRPr="00962CAE">
              <w:rPr>
                <w:rFonts w:eastAsia="MS Mincho"/>
              </w:rPr>
              <w:t>4.2.21.6.1</w:t>
            </w:r>
          </w:p>
        </w:tc>
        <w:tc>
          <w:tcPr>
            <w:tcW w:w="423" w:type="pct"/>
            <w:tcBorders>
              <w:top w:val="single" w:sz="4" w:space="0" w:color="auto"/>
              <w:left w:val="single" w:sz="4" w:space="0" w:color="auto"/>
              <w:bottom w:val="single" w:sz="4" w:space="0" w:color="auto"/>
              <w:right w:val="single" w:sz="4" w:space="0" w:color="auto"/>
            </w:tcBorders>
            <w:hideMark/>
          </w:tcPr>
          <w:p w14:paraId="471AD951" w14:textId="77777777" w:rsidR="00BC2729" w:rsidRPr="00962CAE" w:rsidRDefault="00BC2729" w:rsidP="00664DA0">
            <w:pPr>
              <w:pStyle w:val="TAL"/>
              <w:rPr>
                <w:rFonts w:eastAsia="MS Mincho"/>
              </w:rPr>
            </w:pPr>
            <w:r w:rsidRPr="00962CAE">
              <w:rPr>
                <w:rFonts w:eastAsia="MS Mincho" w:hint="eastAsia"/>
              </w:rPr>
              <w:t>R</w:t>
            </w:r>
            <w:r w:rsidRPr="00962CAE">
              <w:rPr>
                <w:rFonts w:eastAsia="MS Mincho"/>
              </w:rPr>
              <w:t>el-17</w:t>
            </w:r>
          </w:p>
        </w:tc>
        <w:tc>
          <w:tcPr>
            <w:tcW w:w="1243" w:type="pct"/>
            <w:tcBorders>
              <w:top w:val="single" w:sz="4" w:space="0" w:color="auto"/>
              <w:left w:val="single" w:sz="4" w:space="0" w:color="auto"/>
              <w:bottom w:val="single" w:sz="4" w:space="0" w:color="auto"/>
              <w:right w:val="single" w:sz="4" w:space="0" w:color="auto"/>
            </w:tcBorders>
            <w:hideMark/>
          </w:tcPr>
          <w:p w14:paraId="6C0FD197" w14:textId="77777777" w:rsidR="00BC2729" w:rsidRPr="00962CAE" w:rsidRDefault="00BC2729" w:rsidP="00664DA0">
            <w:pPr>
              <w:pStyle w:val="TAL"/>
              <w:rPr>
                <w:rFonts w:eastAsia="MS Mincho"/>
              </w:rPr>
            </w:pPr>
            <w:r w:rsidRPr="00962CAE">
              <w:rPr>
                <w:rFonts w:eastAsia="MS Mincho"/>
              </w:rPr>
              <w:t>pc_halfDuplexFDD_TypeA_RedCap_r17</w:t>
            </w:r>
          </w:p>
        </w:tc>
        <w:tc>
          <w:tcPr>
            <w:tcW w:w="264" w:type="pct"/>
            <w:tcBorders>
              <w:top w:val="single" w:sz="4" w:space="0" w:color="auto"/>
              <w:left w:val="single" w:sz="4" w:space="0" w:color="auto"/>
              <w:bottom w:val="single" w:sz="4" w:space="0" w:color="auto"/>
              <w:right w:val="single" w:sz="4" w:space="0" w:color="auto"/>
            </w:tcBorders>
            <w:hideMark/>
          </w:tcPr>
          <w:p w14:paraId="35E86D8A" w14:textId="77777777" w:rsidR="00BC2729" w:rsidRPr="00BB1A4D" w:rsidRDefault="00BC2729" w:rsidP="00664DA0">
            <w:pPr>
              <w:pStyle w:val="TAL"/>
            </w:pPr>
            <w:r w:rsidRPr="00BB1A4D">
              <w:rPr>
                <w:rFonts w:hint="eastAsia"/>
              </w:rPr>
              <w:t>N</w:t>
            </w:r>
            <w:r w:rsidRPr="00BB1A4D">
              <w:t>o</w:t>
            </w:r>
          </w:p>
        </w:tc>
        <w:tc>
          <w:tcPr>
            <w:tcW w:w="689" w:type="pct"/>
            <w:tcBorders>
              <w:top w:val="single" w:sz="4" w:space="0" w:color="auto"/>
              <w:left w:val="single" w:sz="4" w:space="0" w:color="auto"/>
              <w:bottom w:val="single" w:sz="4" w:space="0" w:color="auto"/>
              <w:right w:val="single" w:sz="4" w:space="0" w:color="auto"/>
            </w:tcBorders>
          </w:tcPr>
          <w:p w14:paraId="30BF1F53" w14:textId="77777777" w:rsidR="00BC2729" w:rsidRPr="00BB1A4D"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2F2184FA" w14:textId="77777777" w:rsidR="00BC2729" w:rsidRPr="00BB1A4D" w:rsidRDefault="00BC2729" w:rsidP="00664DA0">
            <w:pPr>
              <w:pStyle w:val="TAL"/>
            </w:pPr>
          </w:p>
        </w:tc>
      </w:tr>
    </w:tbl>
    <w:p w14:paraId="53B9828D" w14:textId="77777777" w:rsidR="006F4308" w:rsidRPr="006F4308" w:rsidRDefault="006F4308" w:rsidP="006F4308"/>
    <w:sectPr w:rsidR="006F4308" w:rsidRPr="006F4308" w:rsidSect="00BC2729">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888E" w14:textId="77777777" w:rsidR="00123C21" w:rsidRDefault="00123C21">
      <w:r>
        <w:separator/>
      </w:r>
    </w:p>
  </w:endnote>
  <w:endnote w:type="continuationSeparator" w:id="0">
    <w:p w14:paraId="17226993" w14:textId="77777777" w:rsidR="00123C21" w:rsidRDefault="0012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17120" w14:textId="77777777" w:rsidR="00123C21" w:rsidRDefault="00123C21">
      <w:r>
        <w:separator/>
      </w:r>
    </w:p>
  </w:footnote>
  <w:footnote w:type="continuationSeparator" w:id="0">
    <w:p w14:paraId="345616E9" w14:textId="77777777" w:rsidR="00123C21" w:rsidRDefault="00123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B20">
      <w:rPr>
        <w:rFonts w:ascii="Arial" w:hAnsi="Arial" w:cs="Arial"/>
        <w:b/>
        <w:noProof/>
        <w:sz w:val="18"/>
        <w:szCs w:val="18"/>
      </w:rPr>
      <w:t>3</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3C21"/>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56A"/>
    <w:rsid w:val="00807FDE"/>
    <w:rsid w:val="00813C3B"/>
    <w:rsid w:val="00817827"/>
    <w:rsid w:val="00821E7D"/>
    <w:rsid w:val="00833824"/>
    <w:rsid w:val="008461EB"/>
    <w:rsid w:val="00852742"/>
    <w:rsid w:val="00855F4E"/>
    <w:rsid w:val="008657F8"/>
    <w:rsid w:val="00871AB2"/>
    <w:rsid w:val="0087360F"/>
    <w:rsid w:val="00874858"/>
    <w:rsid w:val="008768CA"/>
    <w:rsid w:val="00877F46"/>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77D7"/>
    <w:rsid w:val="009C26A8"/>
    <w:rsid w:val="009C3C66"/>
    <w:rsid w:val="009C4DFD"/>
    <w:rsid w:val="009C7CAA"/>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7125D"/>
    <w:rsid w:val="00F726C8"/>
    <w:rsid w:val="00F74A7C"/>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qFormat/>
    <w:rsid w:val="00535B02"/>
    <w:rPr>
      <w:rFonts w:ascii="Arial" w:hAnsi="Arial"/>
      <w:sz w:val="32"/>
      <w:lang w:val="en-GB"/>
    </w:rPr>
  </w:style>
  <w:style w:type="character" w:customStyle="1" w:styleId="3Char4">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rsid w:val="00535B02"/>
    <w:rPr>
      <w:rFonts w:ascii="Tahoma" w:hAnsi="Tahoma"/>
      <w:lang w:val="en-GB" w:eastAsia="en-US"/>
    </w:rPr>
  </w:style>
  <w:style w:type="character" w:customStyle="1" w:styleId="Charfb">
    <w:name w:val="纯文本 Char"/>
    <w:uiPriority w:val="99"/>
    <w:rsid w:val="00535B02"/>
    <w:rPr>
      <w:rFonts w:ascii="Courier New" w:hAnsi="Courier New"/>
      <w:lang w:val="nb-NO"/>
    </w:rPr>
  </w:style>
  <w:style w:type="character" w:customStyle="1" w:styleId="Charfc">
    <w:name w:val="批注框文本 Char"/>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FE3E-2C27-4514-B358-FF0013EE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1760</TotalTime>
  <Pages>4</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6110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217</cp:revision>
  <dcterms:created xsi:type="dcterms:W3CDTF">2020-12-07T15:31:00Z</dcterms:created>
  <dcterms:modified xsi:type="dcterms:W3CDTF">2022-11-04T12:52:00Z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(3)/rmN6Gdg3EP1WIMo1lMAMHyRXtMqzXlJF9HqsRnZOnqkF9Dc1sKJR+uicOHBRegE5y3mh5Pa
lclgCWWua/l4DEMtyAm5RkxpLMEvtLSPd6nD4jMIMJ+PLWKhnZYbB7NhFv2UpPtv0mhQK7kk
H0tmJVtXOARRN3wuRczQCp951JmqLDddTjNr/7vM/2HlWrJfdrGUP6zAtvDcnCfOZMV/mgZM
Bt5fdj0rG9ILdFvRbJ</vt:lpwstr>
  </property>
  <property fmtid="{D5CDD505-2E9C-101B-9397-08002B2CF9AE}" pid="3" name="_2015_ms_pID_7253431">
    <vt:lpwstr>d0jfaZomFjOS6Lymxsj0y0kXYT92GbAv28jP2ErBUrQrc9eVn9UNPg
4QHx/ZjNAdSkJDiFt6enPM6uZ0VNbLsfRt40/dxlj9ybA9x+6aQ+iDUST6Xi7yNtPvK4nOW7
owJ061I6v0aV+lv1lYYUD0ivMBwVrcO05rTMsE/ChLkXX+SGpG6oWhti/nF4//YnTSMY/SB2
FgfAcd4GBnE9jWrsQ5gLtjWV/DQuK0njalaB</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1667554045</vt:lpwstr>
  </property>
</Properties>
</file>